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2CF43ABD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</w:t>
      </w:r>
      <w:r w:rsidR="00CF3B71">
        <w:t>-</w:t>
      </w:r>
      <w:r>
        <w:t>RAN WG3</w:t>
      </w:r>
      <w:r w:rsidRPr="00861F4A">
        <w:t xml:space="preserve"> </w:t>
      </w:r>
      <w:r w:rsidR="00C41F6C">
        <w:t>#99</w:t>
      </w:r>
      <w:r w:rsidR="00314583">
        <w:t>bis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9C3327">
        <w:rPr>
          <w:szCs w:val="24"/>
        </w:rPr>
        <w:t>2242</w:t>
      </w:r>
    </w:p>
    <w:p w14:paraId="1A589554" w14:textId="77777777" w:rsidR="00314583" w:rsidRDefault="00314583" w:rsidP="00314583">
      <w:pPr>
        <w:pStyle w:val="3GPPHeader"/>
        <w:rPr>
          <w:sz w:val="22"/>
          <w:szCs w:val="22"/>
          <w:lang w:val="en-US"/>
        </w:rPr>
      </w:pPr>
      <w:r>
        <w:rPr>
          <w:noProof/>
        </w:rPr>
        <w:t>Sanya, P. R. China, 16</w:t>
      </w:r>
      <w:r>
        <w:rPr>
          <w:noProof/>
          <w:vertAlign w:val="superscript"/>
        </w:rPr>
        <w:t>th</w:t>
      </w:r>
      <w:r>
        <w:rPr>
          <w:noProof/>
        </w:rPr>
        <w:t>- 20</w:t>
      </w:r>
      <w:r>
        <w:rPr>
          <w:noProof/>
          <w:vertAlign w:val="superscript"/>
        </w:rPr>
        <w:t>th</w:t>
      </w:r>
      <w:r>
        <w:rPr>
          <w:noProof/>
        </w:rPr>
        <w:t xml:space="preserve"> April  2018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507BF04E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F3B71">
        <w:rPr>
          <w:sz w:val="22"/>
          <w:szCs w:val="22"/>
          <w:lang w:val="en-US"/>
        </w:rPr>
        <w:t>23.</w:t>
      </w:r>
      <w:r w:rsidR="00F021D1">
        <w:rPr>
          <w:sz w:val="22"/>
          <w:szCs w:val="22"/>
          <w:lang w:val="en-US"/>
        </w:rPr>
        <w:t>3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2B5D23E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37559">
        <w:rPr>
          <w:sz w:val="22"/>
          <w:szCs w:val="22"/>
        </w:rPr>
        <w:t xml:space="preserve">E1 </w:t>
      </w:r>
      <w:r w:rsidR="005E3479">
        <w:rPr>
          <w:sz w:val="22"/>
          <w:szCs w:val="22"/>
        </w:rPr>
        <w:t>Configuration Update</w:t>
      </w:r>
    </w:p>
    <w:p w14:paraId="7E783B99" w14:textId="0E1C7EF8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95BA3">
        <w:rPr>
          <w:sz w:val="22"/>
          <w:szCs w:val="22"/>
        </w:rPr>
        <w:t>pCR TS 38.</w:t>
      </w:r>
      <w:r w:rsidR="00F021D1">
        <w:rPr>
          <w:sz w:val="22"/>
          <w:szCs w:val="22"/>
        </w:rPr>
        <w:t>463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27F22273" w14:textId="4038D66D" w:rsidR="00BB69F6" w:rsidRDefault="00BB69F6" w:rsidP="007C4920">
      <w:r>
        <w:t>This is a resubmission of R3-181308 with the addition of two new proposals (2 and 4).</w:t>
      </w:r>
    </w:p>
    <w:p w14:paraId="28E36538" w14:textId="6D4FC2D4" w:rsidR="00C53545" w:rsidRDefault="00C53545" w:rsidP="007C4920">
      <w:r>
        <w:t xml:space="preserve">As illustrated in TR 38.806 [1], during the study item </w:t>
      </w:r>
      <w:r w:rsidR="007C4920">
        <w:t xml:space="preserve">it the </w:t>
      </w:r>
      <w:r w:rsidR="007B624B">
        <w:t>following E1 procedures</w:t>
      </w:r>
      <w:r w:rsidR="008043DC">
        <w:t xml:space="preserve"> were discussed. At the time, there were no conclusion on whether these functions are needed</w:t>
      </w:r>
      <w:r w:rsidR="007B624B">
        <w:t>:</w:t>
      </w:r>
    </w:p>
    <w:p w14:paraId="78991207" w14:textId="343199A2" w:rsidR="008043DC" w:rsidRPr="008043DC" w:rsidRDefault="008043DC" w:rsidP="008043DC">
      <w:pPr>
        <w:pStyle w:val="ListParagraph"/>
        <w:numPr>
          <w:ilvl w:val="0"/>
          <w:numId w:val="34"/>
        </w:numPr>
        <w:spacing w:after="60"/>
        <w:ind w:left="714" w:hanging="357"/>
        <w:contextualSpacing w:val="0"/>
      </w:pPr>
      <w:r w:rsidRPr="008043DC">
        <w:t>E1 Load Management: this procedure allows CU-UP and CU-CP to exchange load information. This function may also include information related to flow control;</w:t>
      </w:r>
    </w:p>
    <w:p w14:paraId="23558284" w14:textId="4324A1F7" w:rsidR="008043DC" w:rsidRPr="008043DC" w:rsidRDefault="008043DC" w:rsidP="008043DC">
      <w:pPr>
        <w:pStyle w:val="ListParagraph"/>
        <w:numPr>
          <w:ilvl w:val="0"/>
          <w:numId w:val="34"/>
        </w:numPr>
        <w:spacing w:after="60"/>
        <w:ind w:left="714" w:hanging="357"/>
        <w:contextualSpacing w:val="0"/>
      </w:pPr>
      <w:r w:rsidRPr="008043DC">
        <w:t>E1 Configuration Update; this procedure supports updates in CU-UP configuration;</w:t>
      </w:r>
    </w:p>
    <w:p w14:paraId="227CD20E" w14:textId="46CA251F" w:rsidR="008043DC" w:rsidRPr="008043DC" w:rsidRDefault="008043DC" w:rsidP="008043DC">
      <w:pPr>
        <w:pStyle w:val="ListParagraph"/>
        <w:numPr>
          <w:ilvl w:val="0"/>
          <w:numId w:val="34"/>
        </w:numPr>
        <w:spacing w:after="60"/>
        <w:ind w:left="714" w:hanging="357"/>
        <w:contextualSpacing w:val="0"/>
      </w:pPr>
      <w:r w:rsidRPr="008043DC">
        <w:t>Inactivity Detection: This procedure allows CU-UP to indicate that the inactivity timer associated with a UE expires or that the user data is received for a UE whose inactivity timer has expired;</w:t>
      </w:r>
    </w:p>
    <w:p w14:paraId="0172BFCC" w14:textId="184E1B5C" w:rsidR="008043DC" w:rsidRPr="008043DC" w:rsidRDefault="007E56B4" w:rsidP="008043DC">
      <w:pPr>
        <w:pStyle w:val="ListParagraph"/>
        <w:numPr>
          <w:ilvl w:val="0"/>
          <w:numId w:val="34"/>
        </w:numPr>
        <w:spacing w:after="60"/>
        <w:ind w:left="714" w:hanging="357"/>
        <w:contextualSpacing w:val="0"/>
      </w:pPr>
      <w:r>
        <w:t>O</w:t>
      </w:r>
      <w:r w:rsidR="008043DC" w:rsidRPr="008043DC">
        <w:t xml:space="preserve">ver NG-U interface associated with a new QoS Flow ID (QFI) for which the QoS parameters are already available in the CU-UP, and there is no association to an existent DRB. The discussion on this function is also dependent on whether this use-case will be supported. </w:t>
      </w:r>
    </w:p>
    <w:p w14:paraId="69D68F34" w14:textId="77777777" w:rsidR="00C11652" w:rsidRDefault="007B624B" w:rsidP="008043DC">
      <w:r>
        <w:t xml:space="preserve">In this contribution, we </w:t>
      </w:r>
      <w:r w:rsidR="008043DC">
        <w:t>discuss the Configuration Update procedure.</w:t>
      </w:r>
    </w:p>
    <w:p w14:paraId="4A93680B" w14:textId="77777777" w:rsidR="00C11652" w:rsidRDefault="00C11652" w:rsidP="00C11652">
      <w:pPr>
        <w:pStyle w:val="Heading1"/>
      </w:pPr>
      <w:r>
        <w:t>Discussion</w:t>
      </w:r>
    </w:p>
    <w:p w14:paraId="140B3E2C" w14:textId="221F14B6" w:rsidR="00C11652" w:rsidRDefault="00C11652" w:rsidP="00C11652">
      <w:r>
        <w:t xml:space="preserve">During the study item, </w:t>
      </w:r>
      <w:r w:rsidR="00471D2A">
        <w:t>the</w:t>
      </w:r>
      <w:r>
        <w:t xml:space="preserve"> E1 Configuration Update procedure was discussed. However, there was no conclusion on whether it is needed and, if needed, whether it should be in both directions.  </w:t>
      </w:r>
    </w:p>
    <w:p w14:paraId="2927B737" w14:textId="45A8710C" w:rsidR="00AF2A2A" w:rsidRDefault="00C11652" w:rsidP="00C11652">
      <w:r>
        <w:t>In R3-18</w:t>
      </w:r>
      <w:r w:rsidR="00123117">
        <w:t>2235</w:t>
      </w:r>
      <w:r>
        <w:t xml:space="preserve">, we discuss the need for supporting multiple </w:t>
      </w:r>
      <w:r w:rsidR="000D0419">
        <w:t>TNL</w:t>
      </w:r>
      <w:r>
        <w:t xml:space="preserve"> associations over the E1. We propose to support a similar </w:t>
      </w:r>
      <w:r w:rsidR="00AF2A2A">
        <w:t>mechanism</w:t>
      </w:r>
      <w:r>
        <w:t xml:space="preserve"> as over F1 and NG. Therefore, to enable the CU-CP to add/remove the additional </w:t>
      </w:r>
      <w:r w:rsidR="000D0419">
        <w:t>TNL</w:t>
      </w:r>
      <w:r>
        <w:t xml:space="preserve"> associations, a</w:t>
      </w:r>
      <w:r w:rsidR="00AF2A2A">
        <w:t xml:space="preserve"> “CU-CP</w:t>
      </w:r>
      <w:r>
        <w:t xml:space="preserve"> Configuration Update</w:t>
      </w:r>
      <w:r w:rsidR="00AF2A2A">
        <w:t>”</w:t>
      </w:r>
      <w:r>
        <w:t xml:space="preserve"> procedure is needed.</w:t>
      </w:r>
      <w:r w:rsidR="00AF2A2A">
        <w:t xml:space="preserve"> The “CU-CP Configuration Update” procedure can also be used to update other relevant application data parameters.</w:t>
      </w:r>
    </w:p>
    <w:p w14:paraId="7C38AC79" w14:textId="085F30A5" w:rsidR="00AF2A2A" w:rsidRDefault="00AF2A2A" w:rsidP="00AF2A2A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Introduce a Class-1 </w:t>
      </w:r>
      <w:r>
        <w:t>CU-CP Configuration Update procedure</w:t>
      </w:r>
      <w:r>
        <w:rPr>
          <w:noProof w:val="0"/>
          <w:lang w:val="en-GB"/>
        </w:rPr>
        <w:t xml:space="preserve">. The procedure includes: CU-CP Configuration Update, CU-CP Configuration Update Acknowledge and CU-CP Configuration Update Failure messages.   </w:t>
      </w:r>
    </w:p>
    <w:p w14:paraId="78EFD12D" w14:textId="1B69AAA0" w:rsidR="000D0419" w:rsidRDefault="000D0419" w:rsidP="00C11652">
      <w:r>
        <w:t xml:space="preserve">To allow the CU-CP to establish additional TNL associations, we propose also to include in the CU-CP Configuration Update message the additional TNL addresses that can be used at the CU-CP side. </w:t>
      </w:r>
      <w:r w:rsidR="00127EAC">
        <w:t>The details of the mechanism for supporting multiple TNL associations over the E1 can be aligned with F1 and NG.</w:t>
      </w:r>
    </w:p>
    <w:p w14:paraId="032048DF" w14:textId="626DBBCF" w:rsidR="000D0419" w:rsidRDefault="000D0419" w:rsidP="000D0419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Include the </w:t>
      </w:r>
      <w:r w:rsidRPr="000D0419">
        <w:rPr>
          <w:i/>
          <w:noProof w:val="0"/>
          <w:lang w:val="en-GB"/>
        </w:rPr>
        <w:t>Addition</w:t>
      </w:r>
      <w:r>
        <w:rPr>
          <w:i/>
          <w:noProof w:val="0"/>
          <w:lang w:val="en-GB"/>
        </w:rPr>
        <w:t>al</w:t>
      </w:r>
      <w:r w:rsidRPr="000D0419">
        <w:rPr>
          <w:i/>
          <w:noProof w:val="0"/>
          <w:lang w:val="en-GB"/>
        </w:rPr>
        <w:t xml:space="preserve"> TNL Address List</w:t>
      </w:r>
      <w:r>
        <w:rPr>
          <w:noProof w:val="0"/>
          <w:lang w:val="en-GB"/>
        </w:rPr>
        <w:t xml:space="preserve"> IE in the CU-CP Configuration Update message</w:t>
      </w:r>
      <w:r w:rsidR="002B1AB6">
        <w:rPr>
          <w:noProof w:val="0"/>
          <w:lang w:val="en-GB"/>
        </w:rPr>
        <w:t xml:space="preserve">, to enable establishment of </w:t>
      </w:r>
      <w:r>
        <w:rPr>
          <w:noProof w:val="0"/>
          <w:lang w:val="en-GB"/>
        </w:rPr>
        <w:t>multiple TNL associations.</w:t>
      </w:r>
    </w:p>
    <w:p w14:paraId="21C43E4A" w14:textId="22E89AD4" w:rsidR="00AF2A2A" w:rsidRDefault="00AF2A2A" w:rsidP="00C11652">
      <w:r>
        <w:t>In R3-18</w:t>
      </w:r>
      <w:r w:rsidR="00123117">
        <w:t>2237</w:t>
      </w:r>
      <w:bookmarkStart w:id="0" w:name="_GoBack"/>
      <w:bookmarkEnd w:id="0"/>
      <w:r>
        <w:t>, we propose some initial content for the E1 Setup messages. It is expected that in the E1 Setup Response message the CU-UP will send several</w:t>
      </w:r>
      <w:r w:rsidR="00833578">
        <w:t xml:space="preserve"> application</w:t>
      </w:r>
      <w:r>
        <w:t xml:space="preserve"> parameters, such as supported slices. These parameters will guide the CU-CP in the selection of the proper CU-UP for bearer setup. Since these parameters may be updated by the operator (e.g., via O&amp;M), the E1 should allow the CU-UP to report the updated parameters to the CU-CP. Therefore, a CU-UP Configuration Update procedure is needed.</w:t>
      </w:r>
    </w:p>
    <w:p w14:paraId="0045B691" w14:textId="134094B2" w:rsidR="00B66CA0" w:rsidRDefault="00B66CA0" w:rsidP="002B1AB6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lastRenderedPageBreak/>
        <w:t>Proposal</w:t>
      </w:r>
      <w:r w:rsidRPr="007B5114">
        <w:rPr>
          <w:noProof w:val="0"/>
          <w:lang w:val="en-GB"/>
        </w:rPr>
        <w:t xml:space="preserve"> </w:t>
      </w:r>
      <w:r w:rsidR="002B1AB6">
        <w:rPr>
          <w:noProof w:val="0"/>
          <w:lang w:val="en-GB"/>
        </w:rPr>
        <w:t>3</w:t>
      </w:r>
      <w:r>
        <w:rPr>
          <w:noProof w:val="0"/>
          <w:lang w:val="en-GB"/>
        </w:rPr>
        <w:t>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Introduce a Class-1 </w:t>
      </w:r>
      <w:r>
        <w:t>CU-UP Configuration Update procedure</w:t>
      </w:r>
      <w:r>
        <w:rPr>
          <w:noProof w:val="0"/>
          <w:lang w:val="en-GB"/>
        </w:rPr>
        <w:t xml:space="preserve">. The procedure includes: CU-UP Configuration Update, CU-UP Configuration Update Acknowledge and CU-UP Configuration Update Failure messages.   </w:t>
      </w:r>
    </w:p>
    <w:p w14:paraId="7F562E31" w14:textId="4EE04F02" w:rsidR="002B1AB6" w:rsidRDefault="002B1AB6" w:rsidP="002B1AB6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4: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Include in the CU-UP Configuration Update message the PLMN and slicing (supported S-NSSAI per PLMN) information.</w:t>
      </w:r>
    </w:p>
    <w:p w14:paraId="523DEDE3" w14:textId="65256F29" w:rsidR="009F66B5" w:rsidRPr="009F66B5" w:rsidRDefault="009F66B5" w:rsidP="00B66CA0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 w:rsidRPr="009F66B5">
        <w:rPr>
          <w:b w:val="0"/>
          <w:noProof w:val="0"/>
          <w:lang w:val="en-GB"/>
        </w:rPr>
        <w:t xml:space="preserve">In </w:t>
      </w:r>
      <w:r>
        <w:rPr>
          <w:b w:val="0"/>
          <w:noProof w:val="0"/>
          <w:lang w:val="en-GB"/>
        </w:rPr>
        <w:t xml:space="preserve">Annex I, we propose the initial structure for the Configuration Update messages. For the content of the messages, we suggest waiting for the discussion in other contributions, such as </w:t>
      </w:r>
      <w:r w:rsidRPr="009F66B5">
        <w:rPr>
          <w:b w:val="0"/>
          <w:noProof w:val="0"/>
          <w:lang w:val="en-GB"/>
        </w:rPr>
        <w:t>R3-18</w:t>
      </w:r>
      <w:r w:rsidR="005B7060">
        <w:rPr>
          <w:b w:val="0"/>
          <w:noProof w:val="0"/>
          <w:lang w:val="en-GB"/>
        </w:rPr>
        <w:t xml:space="preserve">1299 </w:t>
      </w:r>
      <w:r w:rsidRPr="009F66B5">
        <w:rPr>
          <w:b w:val="0"/>
          <w:noProof w:val="0"/>
          <w:lang w:val="en-GB"/>
        </w:rPr>
        <w:t>and R3-18</w:t>
      </w:r>
      <w:r w:rsidR="005B7060">
        <w:rPr>
          <w:b w:val="0"/>
          <w:noProof w:val="0"/>
          <w:lang w:val="en-GB"/>
        </w:rPr>
        <w:t>1304.</w:t>
      </w:r>
    </w:p>
    <w:p w14:paraId="02C1F611" w14:textId="542CB58E" w:rsidR="002F7248" w:rsidRDefault="002F7248" w:rsidP="002F7248">
      <w:pPr>
        <w:pStyle w:val="TOC1"/>
        <w:spacing w:after="240"/>
        <w:jc w:val="both"/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3: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with the TP in Annex I. </w:t>
      </w:r>
    </w:p>
    <w:p w14:paraId="20041839" w14:textId="781185A2" w:rsidR="00C11652" w:rsidRPr="00CE0424" w:rsidRDefault="00C11652" w:rsidP="00C11652">
      <w:pPr>
        <w:pStyle w:val="Heading1"/>
      </w:pPr>
      <w:r w:rsidRPr="00CE0424">
        <w:t>Conclusion</w:t>
      </w:r>
    </w:p>
    <w:p w14:paraId="5821F8E1" w14:textId="04059E95" w:rsidR="00C11652" w:rsidRDefault="00C11652" w:rsidP="00C11652">
      <w:bookmarkStart w:id="1" w:name="_In-sequence_SDU_delivery"/>
      <w:bookmarkEnd w:id="1"/>
      <w:r>
        <w:t xml:space="preserve">In this contribution, we discussed the </w:t>
      </w:r>
      <w:r w:rsidR="00AF2A2A">
        <w:t>Configuration Update</w:t>
      </w:r>
      <w:r>
        <w:t xml:space="preserve"> procedure</w:t>
      </w:r>
      <w:r w:rsidR="00AF2A2A">
        <w:t>s</w:t>
      </w:r>
      <w:r>
        <w:t xml:space="preserve">. </w:t>
      </w:r>
    </w:p>
    <w:p w14:paraId="3F56D495" w14:textId="77EA21BA" w:rsidR="00AF2A2A" w:rsidRDefault="00AF2A2A" w:rsidP="00AF2A2A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Introduce a Class-1 </w:t>
      </w:r>
      <w:r>
        <w:t>CU-CP Configuration Update procedure</w:t>
      </w:r>
      <w:r>
        <w:rPr>
          <w:noProof w:val="0"/>
          <w:lang w:val="en-GB"/>
        </w:rPr>
        <w:t xml:space="preserve">. The procedure includes: CU-CP Configuration Update, CU-CP Configuration Update Acknowledge and CU-CP Configuration Update Failure messages.   </w:t>
      </w:r>
    </w:p>
    <w:p w14:paraId="6EF5B926" w14:textId="56F9F78E" w:rsidR="0084622B" w:rsidRDefault="0084622B" w:rsidP="0084622B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127EAC">
        <w:rPr>
          <w:noProof w:val="0"/>
          <w:lang w:val="en-GB"/>
        </w:rPr>
        <w:t xml:space="preserve">Include the </w:t>
      </w:r>
      <w:r w:rsidR="00127EAC" w:rsidRPr="000D0419">
        <w:rPr>
          <w:i/>
          <w:noProof w:val="0"/>
          <w:lang w:val="en-GB"/>
        </w:rPr>
        <w:t>Addition</w:t>
      </w:r>
      <w:r w:rsidR="00127EAC">
        <w:rPr>
          <w:i/>
          <w:noProof w:val="0"/>
          <w:lang w:val="en-GB"/>
        </w:rPr>
        <w:t>al</w:t>
      </w:r>
      <w:r w:rsidR="00127EAC" w:rsidRPr="000D0419">
        <w:rPr>
          <w:i/>
          <w:noProof w:val="0"/>
          <w:lang w:val="en-GB"/>
        </w:rPr>
        <w:t xml:space="preserve"> TNL Address List</w:t>
      </w:r>
      <w:r w:rsidR="00127EAC">
        <w:rPr>
          <w:noProof w:val="0"/>
          <w:lang w:val="en-GB"/>
        </w:rPr>
        <w:t xml:space="preserve"> IE in the CU-CP Configuration Update message, to enable establishment of multiple TNL associations.</w:t>
      </w:r>
    </w:p>
    <w:p w14:paraId="25EC9E5D" w14:textId="0972612B" w:rsidR="00AF2A2A" w:rsidRDefault="00AF2A2A" w:rsidP="00AF2A2A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 w:rsidR="0084622B">
        <w:rPr>
          <w:noProof w:val="0"/>
          <w:lang w:val="en-GB"/>
        </w:rPr>
        <w:t>3</w:t>
      </w:r>
      <w:r>
        <w:rPr>
          <w:noProof w:val="0"/>
          <w:lang w:val="en-GB"/>
        </w:rPr>
        <w:t>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Introduce a Class-1 </w:t>
      </w:r>
      <w:r>
        <w:t>CU-UP Configuration Update procedure</w:t>
      </w:r>
      <w:r>
        <w:rPr>
          <w:noProof w:val="0"/>
          <w:lang w:val="en-GB"/>
        </w:rPr>
        <w:t xml:space="preserve">. The procedure includes: CU-UP Configuration Update, CU-UP Configuration Update Acknowledge and CU-UP Configuration Update Failure messages.   </w:t>
      </w:r>
    </w:p>
    <w:p w14:paraId="29A839C0" w14:textId="3827E472" w:rsidR="0084622B" w:rsidRDefault="0084622B" w:rsidP="0084622B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4: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Include in the CU-UP Configuration Update message the PLMN and slicing (supported S-NSSAI per PLMN) information.</w:t>
      </w:r>
    </w:p>
    <w:p w14:paraId="35376ED7" w14:textId="48A1D9D9" w:rsidR="00C11652" w:rsidRDefault="00C11652" w:rsidP="00C11652">
      <w:pPr>
        <w:pStyle w:val="TOC1"/>
        <w:spacing w:after="240"/>
        <w:jc w:val="both"/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 w:rsidR="00AF2A2A">
        <w:rPr>
          <w:noProof w:val="0"/>
          <w:lang w:val="en-GB"/>
        </w:rPr>
        <w:t>3</w:t>
      </w:r>
      <w:r>
        <w:rPr>
          <w:noProof w:val="0"/>
          <w:lang w:val="en-GB"/>
        </w:rPr>
        <w:t>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with the TP in Annex I. </w:t>
      </w:r>
    </w:p>
    <w:p w14:paraId="2AA409D2" w14:textId="77777777" w:rsidR="00C11652" w:rsidRPr="00CE0424" w:rsidRDefault="00C11652" w:rsidP="00C11652">
      <w:pPr>
        <w:pStyle w:val="Heading1"/>
      </w:pPr>
      <w:r w:rsidRPr="00CE0424">
        <w:t>References</w:t>
      </w:r>
    </w:p>
    <w:p w14:paraId="06A57AED" w14:textId="5F42CE95" w:rsidR="007B624B" w:rsidRDefault="00C11652" w:rsidP="008043DC">
      <w:pPr>
        <w:pStyle w:val="Reference"/>
      </w:pPr>
      <w:bookmarkStart w:id="2" w:name="_Ref484067741"/>
      <w:bookmarkStart w:id="3" w:name="_Ref174151459"/>
      <w:bookmarkStart w:id="4" w:name="_Ref189809556"/>
      <w:r>
        <w:t>TR 38.806, Study of separation of NR Control Plane (CP) and User Plane (UP) for split option 2.</w:t>
      </w:r>
      <w:bookmarkEnd w:id="2"/>
      <w:bookmarkEnd w:id="3"/>
      <w:bookmarkEnd w:id="4"/>
    </w:p>
    <w:p w14:paraId="6F3B1954" w14:textId="51822CD0" w:rsidR="002A0153" w:rsidRDefault="002A0153" w:rsidP="002A0153">
      <w:pPr>
        <w:pStyle w:val="Heading1"/>
      </w:pPr>
      <w:r>
        <w:t>Annex I: TP for 38.46</w:t>
      </w:r>
      <w:r w:rsidR="008A32C3">
        <w:t>3</w:t>
      </w:r>
    </w:p>
    <w:p w14:paraId="6D37380E" w14:textId="77777777" w:rsidR="004040BE" w:rsidRDefault="004040BE" w:rsidP="00404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5" w:name="_Toc502844999"/>
      <w:bookmarkStart w:id="6" w:name="_Toc502845102"/>
      <w:bookmarkStart w:id="7" w:name="_Toc296692904"/>
      <w:bookmarkStart w:id="8" w:name="_Toc480193905"/>
      <w:bookmarkStart w:id="9" w:name="_Toc502835490"/>
      <w:bookmarkStart w:id="10" w:name="_Toc502837171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38.463</w:t>
      </w:r>
      <w:bookmarkEnd w:id="5"/>
      <w:bookmarkEnd w:id="6"/>
      <w:bookmarkEnd w:id="7"/>
      <w:bookmarkEnd w:id="8"/>
    </w:p>
    <w:p w14:paraId="7A6E703C" w14:textId="77777777" w:rsidR="004040BE" w:rsidRPr="005F58F9" w:rsidRDefault="004040BE" w:rsidP="004040BE">
      <w:pPr>
        <w:pStyle w:val="TH"/>
        <w:rPr>
          <w:ins w:id="11" w:author="Ericsson" w:date="2018-02-12T16:20:00Z"/>
        </w:rPr>
      </w:pPr>
      <w:ins w:id="12" w:author="Ericsson" w:date="2018-02-12T16:20:00Z">
        <w:r w:rsidRPr="005F58F9">
          <w:t>Table 1: Class 1 procedures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413"/>
        <w:gridCol w:w="2239"/>
        <w:gridCol w:w="2286"/>
        <w:gridCol w:w="2534"/>
      </w:tblGrid>
      <w:tr w:rsidR="004040BE" w:rsidRPr="005F58F9" w14:paraId="1DB7F728" w14:textId="77777777" w:rsidTr="009F66B5">
        <w:trPr>
          <w:cantSplit/>
          <w:jc w:val="center"/>
          <w:ins w:id="13" w:author="Ericsson" w:date="2018-02-12T16:20:00Z"/>
        </w:trPr>
        <w:tc>
          <w:tcPr>
            <w:tcW w:w="1413" w:type="dxa"/>
            <w:vMerge w:val="restart"/>
          </w:tcPr>
          <w:p w14:paraId="79D4B770" w14:textId="77777777" w:rsidR="004040BE" w:rsidRPr="005F58F9" w:rsidRDefault="004040BE" w:rsidP="009F66B5">
            <w:pPr>
              <w:keepNext/>
              <w:keepLines/>
              <w:spacing w:after="0"/>
              <w:jc w:val="center"/>
              <w:rPr>
                <w:ins w:id="14" w:author="Ericsson" w:date="2018-02-12T16:20:00Z"/>
                <w:rFonts w:eastAsia="Yu Mincho"/>
                <w:b/>
                <w:sz w:val="18"/>
              </w:rPr>
            </w:pPr>
            <w:ins w:id="15" w:author="Ericsson" w:date="2018-02-12T16:20:00Z">
              <w:r w:rsidRPr="005F58F9">
                <w:rPr>
                  <w:rFonts w:eastAsia="Yu Mincho"/>
                  <w:b/>
                  <w:sz w:val="18"/>
                </w:rPr>
                <w:t>Elementary Procedure</w:t>
              </w:r>
            </w:ins>
          </w:p>
        </w:tc>
        <w:tc>
          <w:tcPr>
            <w:tcW w:w="2239" w:type="dxa"/>
            <w:vMerge w:val="restart"/>
          </w:tcPr>
          <w:p w14:paraId="708E3773" w14:textId="77777777" w:rsidR="004040BE" w:rsidRPr="005F58F9" w:rsidRDefault="004040BE" w:rsidP="009F66B5">
            <w:pPr>
              <w:keepNext/>
              <w:keepLines/>
              <w:spacing w:after="0"/>
              <w:jc w:val="center"/>
              <w:rPr>
                <w:ins w:id="16" w:author="Ericsson" w:date="2018-02-12T16:20:00Z"/>
                <w:rFonts w:eastAsia="Yu Mincho"/>
                <w:b/>
                <w:sz w:val="18"/>
              </w:rPr>
            </w:pPr>
            <w:ins w:id="17" w:author="Ericsson" w:date="2018-02-12T16:20:00Z">
              <w:r w:rsidRPr="005F58F9">
                <w:rPr>
                  <w:rFonts w:eastAsia="Yu Mincho"/>
                  <w:b/>
                  <w:sz w:val="18"/>
                </w:rPr>
                <w:t>Initiating Message</w:t>
              </w:r>
            </w:ins>
          </w:p>
        </w:tc>
        <w:tc>
          <w:tcPr>
            <w:tcW w:w="2286" w:type="dxa"/>
          </w:tcPr>
          <w:p w14:paraId="1AF2290C" w14:textId="77777777" w:rsidR="004040BE" w:rsidRPr="005F58F9" w:rsidRDefault="004040BE" w:rsidP="009F66B5">
            <w:pPr>
              <w:keepNext/>
              <w:keepLines/>
              <w:spacing w:after="0"/>
              <w:jc w:val="center"/>
              <w:rPr>
                <w:ins w:id="18" w:author="Ericsson" w:date="2018-02-12T16:20:00Z"/>
                <w:rFonts w:eastAsia="Yu Mincho"/>
                <w:b/>
                <w:sz w:val="18"/>
              </w:rPr>
            </w:pPr>
            <w:ins w:id="19" w:author="Ericsson" w:date="2018-02-12T16:20:00Z">
              <w:r w:rsidRPr="005F58F9">
                <w:rPr>
                  <w:rFonts w:eastAsia="Yu Mincho"/>
                  <w:b/>
                  <w:sz w:val="18"/>
                </w:rPr>
                <w:t>Successful Outcome</w:t>
              </w:r>
            </w:ins>
          </w:p>
        </w:tc>
        <w:tc>
          <w:tcPr>
            <w:tcW w:w="2534" w:type="dxa"/>
          </w:tcPr>
          <w:p w14:paraId="571D64FC" w14:textId="77777777" w:rsidR="004040BE" w:rsidRPr="005F58F9" w:rsidRDefault="004040BE" w:rsidP="009F66B5">
            <w:pPr>
              <w:keepNext/>
              <w:keepLines/>
              <w:spacing w:after="0"/>
              <w:jc w:val="center"/>
              <w:rPr>
                <w:ins w:id="20" w:author="Ericsson" w:date="2018-02-12T16:20:00Z"/>
                <w:rFonts w:eastAsia="Yu Mincho"/>
                <w:b/>
                <w:sz w:val="18"/>
              </w:rPr>
            </w:pPr>
            <w:ins w:id="21" w:author="Ericsson" w:date="2018-02-12T16:20:00Z">
              <w:r w:rsidRPr="005F58F9">
                <w:rPr>
                  <w:rFonts w:eastAsia="Yu Mincho"/>
                  <w:b/>
                  <w:sz w:val="18"/>
                </w:rPr>
                <w:t>Unsuccessful Outcome</w:t>
              </w:r>
            </w:ins>
          </w:p>
        </w:tc>
      </w:tr>
      <w:tr w:rsidR="004040BE" w:rsidRPr="005F58F9" w14:paraId="70F74173" w14:textId="77777777" w:rsidTr="009F66B5">
        <w:trPr>
          <w:cantSplit/>
          <w:jc w:val="center"/>
          <w:ins w:id="22" w:author="Ericsson" w:date="2018-02-12T16:20:00Z"/>
        </w:trPr>
        <w:tc>
          <w:tcPr>
            <w:tcW w:w="1413" w:type="dxa"/>
            <w:vMerge/>
          </w:tcPr>
          <w:p w14:paraId="35918AAE" w14:textId="77777777" w:rsidR="004040BE" w:rsidRPr="005F58F9" w:rsidRDefault="004040BE" w:rsidP="009F66B5">
            <w:pPr>
              <w:keepNext/>
              <w:keepLines/>
              <w:spacing w:after="0"/>
              <w:jc w:val="center"/>
              <w:rPr>
                <w:ins w:id="23" w:author="Ericsson" w:date="2018-02-12T16:20:00Z"/>
                <w:rFonts w:eastAsia="Yu Mincho"/>
                <w:b/>
                <w:sz w:val="18"/>
              </w:rPr>
            </w:pPr>
          </w:p>
        </w:tc>
        <w:tc>
          <w:tcPr>
            <w:tcW w:w="2239" w:type="dxa"/>
            <w:vMerge/>
          </w:tcPr>
          <w:p w14:paraId="2B820430" w14:textId="77777777" w:rsidR="004040BE" w:rsidRPr="005F58F9" w:rsidRDefault="004040BE" w:rsidP="009F66B5">
            <w:pPr>
              <w:keepNext/>
              <w:keepLines/>
              <w:spacing w:after="0"/>
              <w:jc w:val="center"/>
              <w:rPr>
                <w:ins w:id="24" w:author="Ericsson" w:date="2018-02-12T16:20:00Z"/>
                <w:rFonts w:eastAsia="Yu Mincho"/>
                <w:b/>
                <w:sz w:val="18"/>
              </w:rPr>
            </w:pPr>
          </w:p>
        </w:tc>
        <w:tc>
          <w:tcPr>
            <w:tcW w:w="2286" w:type="dxa"/>
          </w:tcPr>
          <w:p w14:paraId="35E76A26" w14:textId="77777777" w:rsidR="004040BE" w:rsidRPr="005F58F9" w:rsidRDefault="004040BE" w:rsidP="009F66B5">
            <w:pPr>
              <w:keepNext/>
              <w:keepLines/>
              <w:spacing w:after="0"/>
              <w:jc w:val="center"/>
              <w:rPr>
                <w:ins w:id="25" w:author="Ericsson" w:date="2018-02-12T16:20:00Z"/>
                <w:rFonts w:eastAsia="Yu Mincho"/>
                <w:b/>
                <w:sz w:val="18"/>
              </w:rPr>
            </w:pPr>
            <w:ins w:id="26" w:author="Ericsson" w:date="2018-02-12T16:20:00Z">
              <w:r w:rsidRPr="005F58F9">
                <w:rPr>
                  <w:rFonts w:eastAsia="Yu Mincho"/>
                  <w:b/>
                  <w:sz w:val="18"/>
                </w:rPr>
                <w:t>Response message</w:t>
              </w:r>
            </w:ins>
          </w:p>
        </w:tc>
        <w:tc>
          <w:tcPr>
            <w:tcW w:w="2534" w:type="dxa"/>
          </w:tcPr>
          <w:p w14:paraId="09DFFCF0" w14:textId="77777777" w:rsidR="004040BE" w:rsidRPr="005F58F9" w:rsidRDefault="004040BE" w:rsidP="009F66B5">
            <w:pPr>
              <w:keepNext/>
              <w:keepLines/>
              <w:spacing w:after="0"/>
              <w:jc w:val="center"/>
              <w:rPr>
                <w:ins w:id="27" w:author="Ericsson" w:date="2018-02-12T16:20:00Z"/>
                <w:rFonts w:eastAsia="Yu Mincho"/>
                <w:b/>
                <w:sz w:val="18"/>
              </w:rPr>
            </w:pPr>
            <w:ins w:id="28" w:author="Ericsson" w:date="2018-02-12T16:20:00Z">
              <w:r w:rsidRPr="005F58F9">
                <w:rPr>
                  <w:rFonts w:eastAsia="Yu Mincho"/>
                  <w:b/>
                  <w:sz w:val="18"/>
                </w:rPr>
                <w:t>Response message</w:t>
              </w:r>
            </w:ins>
          </w:p>
        </w:tc>
      </w:tr>
      <w:tr w:rsidR="004040BE" w:rsidRPr="005F58F9" w14:paraId="1008AB53" w14:textId="77777777" w:rsidTr="009F66B5">
        <w:trPr>
          <w:cantSplit/>
          <w:jc w:val="center"/>
          <w:ins w:id="29" w:author="Ericsson" w:date="2018-02-12T16:20:00Z"/>
        </w:trPr>
        <w:tc>
          <w:tcPr>
            <w:tcW w:w="1413" w:type="dxa"/>
          </w:tcPr>
          <w:p w14:paraId="5896D6CE" w14:textId="3FA1050B" w:rsidR="004040BE" w:rsidRPr="005F58F9" w:rsidRDefault="004040BE" w:rsidP="004040BE">
            <w:pPr>
              <w:keepNext/>
              <w:keepLines/>
              <w:spacing w:after="0"/>
              <w:rPr>
                <w:ins w:id="30" w:author="Ericsson" w:date="2018-02-12T16:20:00Z"/>
                <w:rFonts w:eastAsia="Yu Mincho"/>
                <w:sz w:val="18"/>
              </w:rPr>
            </w:pPr>
            <w:ins w:id="31" w:author="Ericsson" w:date="2018-02-16T09:49:00Z">
              <w:r>
                <w:rPr>
                  <w:rFonts w:eastAsia="Yu Mincho"/>
                  <w:sz w:val="18"/>
                </w:rPr>
                <w:t>CU-CP Configuration Update</w:t>
              </w:r>
            </w:ins>
          </w:p>
        </w:tc>
        <w:tc>
          <w:tcPr>
            <w:tcW w:w="2239" w:type="dxa"/>
          </w:tcPr>
          <w:p w14:paraId="2DBB8AC2" w14:textId="5BB88341" w:rsidR="004040BE" w:rsidRPr="005F58F9" w:rsidRDefault="004040BE" w:rsidP="004040BE">
            <w:pPr>
              <w:keepNext/>
              <w:keepLines/>
              <w:spacing w:after="0"/>
              <w:rPr>
                <w:ins w:id="32" w:author="Ericsson" w:date="2018-02-12T16:20:00Z"/>
                <w:rFonts w:eastAsia="Yu Mincho"/>
                <w:sz w:val="18"/>
              </w:rPr>
            </w:pPr>
            <w:ins w:id="33" w:author="Ericsson" w:date="2018-02-16T09:49:00Z">
              <w:r>
                <w:rPr>
                  <w:rFonts w:eastAsia="Yu Mincho"/>
                  <w:sz w:val="18"/>
                </w:rPr>
                <w:t>CU-CP CONFIGURATION UPDATE</w:t>
              </w:r>
            </w:ins>
          </w:p>
        </w:tc>
        <w:tc>
          <w:tcPr>
            <w:tcW w:w="2286" w:type="dxa"/>
          </w:tcPr>
          <w:p w14:paraId="0EC6F9DD" w14:textId="1A03C44D" w:rsidR="004040BE" w:rsidRPr="005F58F9" w:rsidRDefault="004040BE" w:rsidP="004040BE">
            <w:pPr>
              <w:keepNext/>
              <w:keepLines/>
              <w:spacing w:after="0"/>
              <w:rPr>
                <w:ins w:id="34" w:author="Ericsson" w:date="2018-02-12T16:20:00Z"/>
                <w:rFonts w:eastAsia="Yu Mincho"/>
                <w:sz w:val="18"/>
              </w:rPr>
            </w:pPr>
            <w:ins w:id="35" w:author="Ericsson" w:date="2018-02-16T09:49:00Z">
              <w:r>
                <w:rPr>
                  <w:rFonts w:eastAsia="Yu Mincho"/>
                  <w:sz w:val="18"/>
                </w:rPr>
                <w:t xml:space="preserve">CU-CP CONFIGURATION UPDATE </w:t>
              </w:r>
            </w:ins>
            <w:ins w:id="36" w:author="Ericsson" w:date="2018-02-16T09:50:00Z">
              <w:r w:rsidRPr="005F58F9">
                <w:rPr>
                  <w:rFonts w:eastAsia="Yu Mincho"/>
                  <w:sz w:val="18"/>
                </w:rPr>
                <w:t>ACKNOWLEDGE</w:t>
              </w:r>
            </w:ins>
          </w:p>
        </w:tc>
        <w:tc>
          <w:tcPr>
            <w:tcW w:w="2534" w:type="dxa"/>
          </w:tcPr>
          <w:p w14:paraId="026C4E68" w14:textId="70E23E67" w:rsidR="004040BE" w:rsidRPr="005F58F9" w:rsidRDefault="004040BE" w:rsidP="004040BE">
            <w:pPr>
              <w:keepNext/>
              <w:keepLines/>
              <w:spacing w:after="0"/>
              <w:rPr>
                <w:ins w:id="37" w:author="Ericsson" w:date="2018-02-12T16:20:00Z"/>
                <w:rFonts w:eastAsia="Yu Mincho"/>
                <w:sz w:val="18"/>
              </w:rPr>
            </w:pPr>
            <w:ins w:id="38" w:author="Ericsson" w:date="2018-02-16T09:50:00Z">
              <w:r>
                <w:rPr>
                  <w:rFonts w:eastAsia="Yu Mincho"/>
                  <w:sz w:val="18"/>
                </w:rPr>
                <w:t>CU-CP CONFIGURATION UPDATE FAILURE</w:t>
              </w:r>
            </w:ins>
          </w:p>
        </w:tc>
      </w:tr>
      <w:tr w:rsidR="004040BE" w:rsidRPr="005F58F9" w14:paraId="5BD36787" w14:textId="77777777" w:rsidTr="009F66B5">
        <w:trPr>
          <w:cantSplit/>
          <w:jc w:val="center"/>
          <w:ins w:id="39" w:author="Ericsson" w:date="2018-02-16T09:50:00Z"/>
        </w:trPr>
        <w:tc>
          <w:tcPr>
            <w:tcW w:w="1413" w:type="dxa"/>
          </w:tcPr>
          <w:p w14:paraId="4CA191F6" w14:textId="61DEFD1B" w:rsidR="004040BE" w:rsidRDefault="004040BE" w:rsidP="004040BE">
            <w:pPr>
              <w:keepNext/>
              <w:keepLines/>
              <w:spacing w:after="0"/>
              <w:rPr>
                <w:ins w:id="40" w:author="Ericsson" w:date="2018-02-16T09:50:00Z"/>
                <w:rFonts w:eastAsia="Yu Mincho"/>
                <w:sz w:val="18"/>
              </w:rPr>
            </w:pPr>
            <w:ins w:id="41" w:author="Ericsson" w:date="2018-02-16T09:50:00Z">
              <w:r>
                <w:rPr>
                  <w:rFonts w:eastAsia="Yu Mincho"/>
                  <w:sz w:val="18"/>
                </w:rPr>
                <w:t>CU-UP Configuration Update</w:t>
              </w:r>
            </w:ins>
          </w:p>
        </w:tc>
        <w:tc>
          <w:tcPr>
            <w:tcW w:w="2239" w:type="dxa"/>
          </w:tcPr>
          <w:p w14:paraId="6D696FAB" w14:textId="1FA4A651" w:rsidR="004040BE" w:rsidRDefault="004040BE" w:rsidP="004040BE">
            <w:pPr>
              <w:keepNext/>
              <w:keepLines/>
              <w:spacing w:after="0"/>
              <w:rPr>
                <w:ins w:id="42" w:author="Ericsson" w:date="2018-02-16T09:50:00Z"/>
                <w:rFonts w:eastAsia="Yu Mincho"/>
                <w:sz w:val="18"/>
              </w:rPr>
            </w:pPr>
            <w:ins w:id="43" w:author="Ericsson" w:date="2018-02-16T09:50:00Z">
              <w:r>
                <w:rPr>
                  <w:rFonts w:eastAsia="Yu Mincho"/>
                  <w:sz w:val="18"/>
                </w:rPr>
                <w:t>CU-UP CONFIGURATION UPDATE</w:t>
              </w:r>
            </w:ins>
          </w:p>
        </w:tc>
        <w:tc>
          <w:tcPr>
            <w:tcW w:w="2286" w:type="dxa"/>
          </w:tcPr>
          <w:p w14:paraId="00EDE325" w14:textId="23DE1C0A" w:rsidR="004040BE" w:rsidRDefault="004040BE" w:rsidP="004040BE">
            <w:pPr>
              <w:keepNext/>
              <w:keepLines/>
              <w:spacing w:after="0"/>
              <w:rPr>
                <w:ins w:id="44" w:author="Ericsson" w:date="2018-02-16T09:50:00Z"/>
                <w:rFonts w:eastAsia="Yu Mincho"/>
                <w:sz w:val="18"/>
              </w:rPr>
            </w:pPr>
            <w:ins w:id="45" w:author="Ericsson" w:date="2018-02-16T09:50:00Z">
              <w:r>
                <w:rPr>
                  <w:rFonts w:eastAsia="Yu Mincho"/>
                  <w:sz w:val="18"/>
                </w:rPr>
                <w:t xml:space="preserve">CU-UP CONFIGURATION UPDATE </w:t>
              </w:r>
              <w:r w:rsidRPr="005F58F9">
                <w:rPr>
                  <w:rFonts w:eastAsia="Yu Mincho"/>
                  <w:sz w:val="18"/>
                </w:rPr>
                <w:t>ACKNOWLEDGE</w:t>
              </w:r>
            </w:ins>
          </w:p>
        </w:tc>
        <w:tc>
          <w:tcPr>
            <w:tcW w:w="2534" w:type="dxa"/>
          </w:tcPr>
          <w:p w14:paraId="412FA4D5" w14:textId="743FF8EF" w:rsidR="004040BE" w:rsidRDefault="004040BE" w:rsidP="004040BE">
            <w:pPr>
              <w:keepNext/>
              <w:keepLines/>
              <w:spacing w:after="0"/>
              <w:rPr>
                <w:ins w:id="46" w:author="Ericsson" w:date="2018-02-16T09:50:00Z"/>
                <w:rFonts w:eastAsia="Yu Mincho"/>
                <w:sz w:val="18"/>
              </w:rPr>
            </w:pPr>
            <w:ins w:id="47" w:author="Ericsson" w:date="2018-02-16T09:50:00Z">
              <w:r>
                <w:rPr>
                  <w:rFonts w:eastAsia="Yu Mincho"/>
                  <w:sz w:val="18"/>
                </w:rPr>
                <w:t>CU-</w:t>
              </w:r>
            </w:ins>
            <w:ins w:id="48" w:author="Ericsson" w:date="2018-02-16T09:51:00Z">
              <w:r>
                <w:rPr>
                  <w:rFonts w:eastAsia="Yu Mincho"/>
                  <w:sz w:val="18"/>
                </w:rPr>
                <w:t xml:space="preserve">UP </w:t>
              </w:r>
            </w:ins>
            <w:ins w:id="49" w:author="Ericsson" w:date="2018-02-16T09:50:00Z">
              <w:r>
                <w:rPr>
                  <w:rFonts w:eastAsia="Yu Mincho"/>
                  <w:sz w:val="18"/>
                </w:rPr>
                <w:t>CONFIGURATION UPDATE FAILURE</w:t>
              </w:r>
            </w:ins>
          </w:p>
        </w:tc>
      </w:tr>
    </w:tbl>
    <w:p w14:paraId="1FAE4406" w14:textId="77777777" w:rsidR="00340BF9" w:rsidRDefault="00340BF9" w:rsidP="007317D3">
      <w:pPr>
        <w:pStyle w:val="Heading3"/>
        <w:numPr>
          <w:ilvl w:val="0"/>
          <w:numId w:val="0"/>
        </w:numPr>
      </w:pPr>
    </w:p>
    <w:p w14:paraId="7A38F925" w14:textId="7B3FD3A9" w:rsidR="00340BF9" w:rsidRDefault="00340BF9" w:rsidP="00340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38.463</w:t>
      </w:r>
    </w:p>
    <w:bookmarkEnd w:id="9"/>
    <w:bookmarkEnd w:id="10"/>
    <w:p w14:paraId="48C4A2E1" w14:textId="100B809D" w:rsidR="003C6F21" w:rsidRDefault="003C6F21" w:rsidP="00E03B51">
      <w:pPr>
        <w:rPr>
          <w:lang w:eastAsia="ja-JP"/>
        </w:rPr>
      </w:pPr>
    </w:p>
    <w:p w14:paraId="4A9C3D9D" w14:textId="26AB061D" w:rsidR="006A25CA" w:rsidRPr="005F58F9" w:rsidRDefault="006A25CA" w:rsidP="006A25CA">
      <w:pPr>
        <w:pStyle w:val="Heading3"/>
        <w:numPr>
          <w:ilvl w:val="0"/>
          <w:numId w:val="0"/>
        </w:numPr>
        <w:rPr>
          <w:ins w:id="50" w:author="Ericsson" w:date="2018-02-16T09:52:00Z"/>
        </w:rPr>
      </w:pPr>
      <w:ins w:id="51" w:author="Ericsson" w:date="2018-02-16T09:52:00Z">
        <w:r w:rsidRPr="005F58F9">
          <w:lastRenderedPageBreak/>
          <w:t>8.2.</w:t>
        </w:r>
        <w:r>
          <w:t>X</w:t>
        </w:r>
        <w:r w:rsidRPr="005F58F9">
          <w:tab/>
        </w:r>
        <w:r>
          <w:t>CU-CP Configuration Update</w:t>
        </w:r>
      </w:ins>
    </w:p>
    <w:p w14:paraId="66F479EA" w14:textId="30A88C7D" w:rsidR="006A25CA" w:rsidRPr="005F58F9" w:rsidRDefault="006A25CA" w:rsidP="006A25CA">
      <w:pPr>
        <w:pStyle w:val="Heading4"/>
        <w:numPr>
          <w:ilvl w:val="0"/>
          <w:numId w:val="0"/>
        </w:numPr>
        <w:rPr>
          <w:ins w:id="52" w:author="Ericsson" w:date="2018-02-16T09:52:00Z"/>
        </w:rPr>
      </w:pPr>
      <w:ins w:id="53" w:author="Ericsson" w:date="2018-02-16T09:52:00Z">
        <w:r w:rsidRPr="005F58F9">
          <w:t>8.</w:t>
        </w:r>
        <w:proofErr w:type="gramStart"/>
        <w:r w:rsidRPr="005F58F9">
          <w:t>2.</w:t>
        </w:r>
        <w:r>
          <w:t>X</w:t>
        </w:r>
        <w:r w:rsidRPr="005F58F9">
          <w:t>.</w:t>
        </w:r>
        <w:proofErr w:type="gramEnd"/>
        <w:r w:rsidRPr="005F58F9">
          <w:t>1</w:t>
        </w:r>
        <w:r w:rsidRPr="005F58F9">
          <w:tab/>
          <w:t>General</w:t>
        </w:r>
      </w:ins>
    </w:p>
    <w:p w14:paraId="287C7661" w14:textId="2A2649EE" w:rsidR="006A25CA" w:rsidRPr="005F58F9" w:rsidRDefault="006A25CA" w:rsidP="006A25CA">
      <w:pPr>
        <w:rPr>
          <w:ins w:id="54" w:author="Ericsson" w:date="2018-02-16T09:53:00Z"/>
        </w:rPr>
      </w:pPr>
      <w:bookmarkStart w:id="55" w:name="_Toc502835486"/>
      <w:bookmarkStart w:id="56" w:name="_Toc502837167"/>
      <w:ins w:id="57" w:author="Ericsson" w:date="2018-02-16T09:53:00Z">
        <w:r w:rsidRPr="005F58F9">
          <w:t xml:space="preserve">The purpose of the </w:t>
        </w:r>
        <w:r>
          <w:t>CU-CP</w:t>
        </w:r>
        <w:r w:rsidRPr="005F58F9">
          <w:t xml:space="preserve"> Configuration Update procedure is to update application level configuration data needed for the </w:t>
        </w:r>
        <w:r>
          <w:t>CU-CP</w:t>
        </w:r>
        <w:r w:rsidRPr="005F58F9">
          <w:t xml:space="preserve"> and the </w:t>
        </w:r>
        <w:r>
          <w:t>CU-UP</w:t>
        </w:r>
        <w:r w:rsidRPr="005F58F9">
          <w:t xml:space="preserve"> to interoperate correctly on the </w:t>
        </w:r>
        <w:r>
          <w:t>E1</w:t>
        </w:r>
        <w:r w:rsidRPr="005F58F9">
          <w:t xml:space="preserve"> interface. This procedure does not affect existing UE-related contexts, if any.</w:t>
        </w:r>
      </w:ins>
    </w:p>
    <w:p w14:paraId="49CC31C9" w14:textId="7E56A925" w:rsidR="006A25CA" w:rsidRPr="005F58F9" w:rsidRDefault="006A25CA" w:rsidP="006A25CA">
      <w:pPr>
        <w:pStyle w:val="Heading5"/>
        <w:numPr>
          <w:ilvl w:val="0"/>
          <w:numId w:val="0"/>
        </w:numPr>
        <w:rPr>
          <w:ins w:id="58" w:author="Ericsson" w:date="2018-02-16T09:52:00Z"/>
        </w:rPr>
      </w:pPr>
      <w:ins w:id="59" w:author="Ericsson" w:date="2018-02-16T09:52:00Z">
        <w:r w:rsidRPr="005F58F9">
          <w:t>8.</w:t>
        </w:r>
        <w:proofErr w:type="gramStart"/>
        <w:r w:rsidRPr="005F58F9">
          <w:t>2.</w:t>
        </w:r>
      </w:ins>
      <w:ins w:id="60" w:author="Ericsson" w:date="2018-02-16T09:53:00Z">
        <w:r>
          <w:t>X</w:t>
        </w:r>
      </w:ins>
      <w:ins w:id="61" w:author="Ericsson" w:date="2018-02-16T09:52:00Z">
        <w:r w:rsidRPr="005F58F9">
          <w:t>.</w:t>
        </w:r>
        <w:proofErr w:type="gramEnd"/>
        <w:r w:rsidRPr="005F58F9">
          <w:t>2</w:t>
        </w:r>
        <w:r w:rsidRPr="005F58F9">
          <w:tab/>
          <w:t>Successful Operation</w:t>
        </w:r>
        <w:bookmarkEnd w:id="55"/>
        <w:bookmarkEnd w:id="56"/>
      </w:ins>
    </w:p>
    <w:p w14:paraId="54DC2906" w14:textId="249CFCFA" w:rsidR="00DC2C53" w:rsidRDefault="00E20E18" w:rsidP="006A25CA">
      <w:pPr>
        <w:pStyle w:val="TH"/>
        <w:rPr>
          <w:rFonts w:eastAsia="Yu Mincho"/>
        </w:rPr>
      </w:pPr>
      <w:r>
        <w:object w:dxaOrig="7245" w:dyaOrig="3211" w14:anchorId="24B0E8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25pt;height:159.75pt" o:ole="">
            <v:imagedata r:id="rId13" o:title=""/>
          </v:shape>
          <o:OLEObject Type="Embed" ProgID="Visio.Drawing.15" ShapeID="_x0000_i1025" DrawAspect="Content" ObjectID="_1584564811" r:id="rId14"/>
        </w:object>
      </w:r>
    </w:p>
    <w:p w14:paraId="1C2A6E4F" w14:textId="747CA164" w:rsidR="006A25CA" w:rsidRPr="005F58F9" w:rsidRDefault="006A25CA" w:rsidP="006A25CA">
      <w:pPr>
        <w:pStyle w:val="TF"/>
        <w:rPr>
          <w:ins w:id="62" w:author="Ericsson" w:date="2018-02-16T09:52:00Z"/>
          <w:rFonts w:eastAsia="MS Mincho"/>
        </w:rPr>
      </w:pPr>
      <w:ins w:id="63" w:author="Ericsson" w:date="2018-02-16T09:52:00Z">
        <w:r w:rsidRPr="005F58F9">
          <w:rPr>
            <w:rFonts w:eastAsia="Yu Mincho"/>
          </w:rPr>
          <w:t>Figure 8.2.</w:t>
        </w:r>
      </w:ins>
      <w:ins w:id="64" w:author="Ericsson" w:date="2018-02-16T10:18:00Z">
        <w:r w:rsidR="006F2A49">
          <w:rPr>
            <w:rFonts w:eastAsia="Yu Mincho"/>
          </w:rPr>
          <w:t>X</w:t>
        </w:r>
      </w:ins>
      <w:ins w:id="65" w:author="Ericsson" w:date="2018-02-16T09:52:00Z">
        <w:r w:rsidRPr="005F58F9">
          <w:rPr>
            <w:rFonts w:eastAsia="Yu Mincho"/>
          </w:rPr>
          <w:t xml:space="preserve">.2-1: </w:t>
        </w:r>
      </w:ins>
      <w:ins w:id="66" w:author="Ericsson" w:date="2018-02-16T10:18:00Z">
        <w:r w:rsidR="006F2A49">
          <w:rPr>
            <w:rFonts w:eastAsia="Yu Mincho"/>
          </w:rPr>
          <w:t xml:space="preserve">CU-CP </w:t>
        </w:r>
        <w:r w:rsidR="006F2A49" w:rsidRPr="005F58F9">
          <w:t>Configuration Update procedure</w:t>
        </w:r>
      </w:ins>
      <w:ins w:id="67" w:author="Ericsson" w:date="2018-02-16T09:52:00Z">
        <w:r w:rsidRPr="005F58F9">
          <w:rPr>
            <w:rFonts w:eastAsia="Yu Mincho"/>
          </w:rPr>
          <w:t>. Successful operation</w:t>
        </w:r>
        <w:r>
          <w:rPr>
            <w:rFonts w:eastAsia="Yu Mincho"/>
          </w:rPr>
          <w:t>.</w:t>
        </w:r>
      </w:ins>
    </w:p>
    <w:p w14:paraId="6C25BF27" w14:textId="3F85ABCA" w:rsidR="006F2A49" w:rsidRPr="005F58F9" w:rsidRDefault="006F2A49" w:rsidP="006F2A49">
      <w:pPr>
        <w:rPr>
          <w:ins w:id="68" w:author="Ericsson" w:date="2018-02-16T10:19:00Z"/>
        </w:rPr>
      </w:pPr>
      <w:bookmarkStart w:id="69" w:name="_Toc502835488"/>
      <w:bookmarkStart w:id="70" w:name="_Toc502837169"/>
      <w:ins w:id="71" w:author="Ericsson" w:date="2018-02-16T10:19:00Z">
        <w:r w:rsidRPr="005F58F9">
          <w:t xml:space="preserve">The </w:t>
        </w:r>
      </w:ins>
      <w:ins w:id="72" w:author="Ericsson" w:date="2018-02-16T10:20:00Z">
        <w:r>
          <w:t>CU-CP</w:t>
        </w:r>
      </w:ins>
      <w:ins w:id="73" w:author="Ericsson" w:date="2018-02-16T10:19:00Z">
        <w:r w:rsidRPr="005F58F9">
          <w:t xml:space="preserve"> initiates the procedure by sending a </w:t>
        </w:r>
      </w:ins>
      <w:ins w:id="74" w:author="Ericsson" w:date="2018-02-16T10:20:00Z">
        <w:r>
          <w:t>CU-CP</w:t>
        </w:r>
      </w:ins>
      <w:ins w:id="75" w:author="Ericsson" w:date="2018-02-16T10:19:00Z">
        <w:r w:rsidRPr="005F58F9">
          <w:t xml:space="preserve"> CONFIGURATION UPDATE message to the </w:t>
        </w:r>
      </w:ins>
      <w:ins w:id="76" w:author="Ericsson" w:date="2018-02-16T10:20:00Z">
        <w:r>
          <w:t>CU-UP</w:t>
        </w:r>
      </w:ins>
      <w:ins w:id="77" w:author="Ericsson" w:date="2018-02-16T10:19:00Z">
        <w:r w:rsidRPr="005F58F9">
          <w:t xml:space="preserve"> including an appropriate set of updated configuration data that it has just taken into operational use. The </w:t>
        </w:r>
      </w:ins>
      <w:ins w:id="78" w:author="Ericsson" w:date="2018-02-16T10:20:00Z">
        <w:r>
          <w:t>CU-UP</w:t>
        </w:r>
      </w:ins>
      <w:ins w:id="79" w:author="Ericsson" w:date="2018-02-16T10:19:00Z">
        <w:r w:rsidRPr="005F58F9">
          <w:t xml:space="preserve"> responds with </w:t>
        </w:r>
      </w:ins>
      <w:ins w:id="80" w:author="Ericsson" w:date="2018-02-16T10:29:00Z">
        <w:r w:rsidR="00466D4D">
          <w:t xml:space="preserve">the </w:t>
        </w:r>
      </w:ins>
      <w:ins w:id="81" w:author="Ericsson" w:date="2018-02-16T10:20:00Z">
        <w:r>
          <w:t>CU-CP</w:t>
        </w:r>
      </w:ins>
      <w:ins w:id="82" w:author="Ericsson" w:date="2018-02-16T10:19:00Z">
        <w:r w:rsidRPr="005F58F9">
          <w:t xml:space="preserve"> CONFIGURATION </w:t>
        </w:r>
        <w:bookmarkStart w:id="83" w:name="_Hlk506538679"/>
        <w:r w:rsidRPr="005F58F9">
          <w:t xml:space="preserve">UPDATE ACKNOWLEDGE </w:t>
        </w:r>
        <w:bookmarkEnd w:id="83"/>
        <w:r w:rsidRPr="005F58F9">
          <w:t xml:space="preserve">message to acknowledge that it successfully updated the configuration data. </w:t>
        </w:r>
      </w:ins>
    </w:p>
    <w:p w14:paraId="7F232BA2" w14:textId="397BD18F" w:rsidR="006F2A49" w:rsidRDefault="006F2A49" w:rsidP="006F2A49">
      <w:pPr>
        <w:rPr>
          <w:ins w:id="84" w:author="Ericsson" w:date="2018-02-16T10:30:00Z"/>
        </w:rPr>
      </w:pPr>
      <w:ins w:id="85" w:author="Ericsson" w:date="2018-02-16T10:19:00Z">
        <w:r w:rsidRPr="005F58F9">
          <w:t xml:space="preserve">The updated configuration data shall be stored in both nodes and used </w:t>
        </w:r>
      </w:ins>
      <w:proofErr w:type="gramStart"/>
      <w:ins w:id="86" w:author="Ericsson" w:date="2018-02-16T10:20:00Z">
        <w:r>
          <w:t>as long as</w:t>
        </w:r>
      </w:ins>
      <w:proofErr w:type="gramEnd"/>
      <w:ins w:id="87" w:author="Ericsson" w:date="2018-02-16T10:21:00Z">
        <w:r>
          <w:t xml:space="preserve"> there is an available</w:t>
        </w:r>
      </w:ins>
      <w:ins w:id="88" w:author="Ericsson" w:date="2018-02-16T10:19:00Z">
        <w:r w:rsidRPr="005F58F9">
          <w:t xml:space="preserve"> TNL association or until any further update is performed.</w:t>
        </w:r>
      </w:ins>
    </w:p>
    <w:p w14:paraId="39886BE2" w14:textId="60B1BD3B" w:rsidR="00466D4D" w:rsidRPr="005F58F9" w:rsidRDefault="00466D4D" w:rsidP="00466D4D">
      <w:pPr>
        <w:pStyle w:val="Heading5"/>
        <w:numPr>
          <w:ilvl w:val="0"/>
          <w:numId w:val="0"/>
        </w:numPr>
        <w:rPr>
          <w:ins w:id="89" w:author="Ericsson" w:date="2018-02-16T10:30:00Z"/>
        </w:rPr>
      </w:pPr>
      <w:ins w:id="90" w:author="Ericsson" w:date="2018-02-16T10:30:00Z">
        <w:r w:rsidRPr="005F58F9">
          <w:t>8.</w:t>
        </w:r>
        <w:proofErr w:type="gramStart"/>
        <w:r w:rsidRPr="005F58F9">
          <w:t>2.</w:t>
        </w:r>
        <w:r>
          <w:t>X</w:t>
        </w:r>
        <w:r w:rsidRPr="005F58F9">
          <w:t>.</w:t>
        </w:r>
        <w:proofErr w:type="gramEnd"/>
        <w:r>
          <w:t>3</w:t>
        </w:r>
        <w:r w:rsidRPr="005F58F9">
          <w:tab/>
        </w:r>
        <w:r>
          <w:t>Uns</w:t>
        </w:r>
        <w:r w:rsidRPr="005F58F9">
          <w:t>uccessful Operation</w:t>
        </w:r>
      </w:ins>
    </w:p>
    <w:p w14:paraId="419F95E4" w14:textId="0C886636" w:rsidR="00466D4D" w:rsidRDefault="00466D4D" w:rsidP="00466D4D">
      <w:pPr>
        <w:pStyle w:val="TH"/>
        <w:rPr>
          <w:ins w:id="91" w:author="Ericsson" w:date="2018-02-16T10:30:00Z"/>
          <w:rFonts w:eastAsia="Yu Mincho"/>
        </w:rPr>
      </w:pPr>
      <w:r>
        <w:object w:dxaOrig="7245" w:dyaOrig="3211" w14:anchorId="5291AC36">
          <v:shape id="_x0000_i1026" type="#_x0000_t75" style="width:362.25pt;height:159.75pt" o:ole="">
            <v:imagedata r:id="rId15" o:title=""/>
          </v:shape>
          <o:OLEObject Type="Embed" ProgID="Visio.Drawing.15" ShapeID="_x0000_i1026" DrawAspect="Content" ObjectID="_1584564812" r:id="rId16"/>
        </w:object>
      </w:r>
    </w:p>
    <w:p w14:paraId="22462F09" w14:textId="6ADCB008" w:rsidR="00466D4D" w:rsidRPr="005F58F9" w:rsidRDefault="00466D4D" w:rsidP="00466D4D">
      <w:pPr>
        <w:pStyle w:val="TF"/>
        <w:rPr>
          <w:ins w:id="92" w:author="Ericsson" w:date="2018-02-16T10:30:00Z"/>
          <w:rFonts w:eastAsia="MS Mincho"/>
        </w:rPr>
      </w:pPr>
      <w:ins w:id="93" w:author="Ericsson" w:date="2018-02-16T10:30:00Z">
        <w:r w:rsidRPr="005F58F9">
          <w:rPr>
            <w:rFonts w:eastAsia="Yu Mincho"/>
          </w:rPr>
          <w:t>Figure 8.2.</w:t>
        </w:r>
        <w:r>
          <w:rPr>
            <w:rFonts w:eastAsia="Yu Mincho"/>
          </w:rPr>
          <w:t>X</w:t>
        </w:r>
        <w:r w:rsidRPr="005F58F9">
          <w:rPr>
            <w:rFonts w:eastAsia="Yu Mincho"/>
          </w:rPr>
          <w:t>.</w:t>
        </w:r>
      </w:ins>
      <w:ins w:id="94" w:author="Ericsson" w:date="2018-02-16T10:31:00Z">
        <w:r>
          <w:rPr>
            <w:rFonts w:eastAsia="Yu Mincho"/>
          </w:rPr>
          <w:t>3</w:t>
        </w:r>
      </w:ins>
      <w:ins w:id="95" w:author="Ericsson" w:date="2018-02-16T10:30:00Z">
        <w:r w:rsidRPr="005F58F9">
          <w:rPr>
            <w:rFonts w:eastAsia="Yu Mincho"/>
          </w:rPr>
          <w:t xml:space="preserve">-1: </w:t>
        </w:r>
        <w:r>
          <w:rPr>
            <w:rFonts w:eastAsia="Yu Mincho"/>
          </w:rPr>
          <w:t xml:space="preserve">CU-CP </w:t>
        </w:r>
        <w:r w:rsidRPr="005F58F9">
          <w:t>Configuration Update procedure</w:t>
        </w:r>
        <w:r w:rsidRPr="005F58F9">
          <w:rPr>
            <w:rFonts w:eastAsia="Yu Mincho"/>
          </w:rPr>
          <w:t xml:space="preserve">. </w:t>
        </w:r>
      </w:ins>
      <w:ins w:id="96" w:author="Ericsson" w:date="2018-02-16T10:31:00Z">
        <w:r w:rsidR="002F7248">
          <w:rPr>
            <w:rFonts w:eastAsia="Yu Mincho"/>
          </w:rPr>
          <w:t>Uns</w:t>
        </w:r>
      </w:ins>
      <w:ins w:id="97" w:author="Ericsson" w:date="2018-02-16T10:30:00Z">
        <w:r w:rsidRPr="005F58F9">
          <w:rPr>
            <w:rFonts w:eastAsia="Yu Mincho"/>
          </w:rPr>
          <w:t>uccessful operation</w:t>
        </w:r>
        <w:r>
          <w:rPr>
            <w:rFonts w:eastAsia="Yu Mincho"/>
          </w:rPr>
          <w:t>.</w:t>
        </w:r>
      </w:ins>
    </w:p>
    <w:p w14:paraId="7D6F1B7F" w14:textId="638044FA" w:rsidR="002F7248" w:rsidRPr="005F58F9" w:rsidRDefault="002F7248" w:rsidP="002F7248">
      <w:pPr>
        <w:rPr>
          <w:ins w:id="98" w:author="Ericsson" w:date="2018-02-16T10:32:00Z"/>
        </w:rPr>
      </w:pPr>
      <w:ins w:id="99" w:author="Ericsson" w:date="2018-02-16T10:32:00Z">
        <w:r w:rsidRPr="005F58F9">
          <w:t xml:space="preserve">If the </w:t>
        </w:r>
        <w:r>
          <w:t>CU-UP</w:t>
        </w:r>
        <w:r w:rsidRPr="005F58F9">
          <w:t xml:space="preserve"> cannot accept the update, it shall respond with a </w:t>
        </w:r>
        <w:r>
          <w:t>CU-CP</w:t>
        </w:r>
        <w:r w:rsidRPr="005F58F9">
          <w:t xml:space="preserve"> CONFIGURATION UPDATE FAILURE message and appropriate cause value. </w:t>
        </w:r>
      </w:ins>
    </w:p>
    <w:p w14:paraId="2A7EE3DB" w14:textId="3DD1CF42" w:rsidR="002F7248" w:rsidRPr="005F58F9" w:rsidRDefault="002F7248" w:rsidP="002F7248">
      <w:pPr>
        <w:rPr>
          <w:ins w:id="100" w:author="Ericsson" w:date="2018-02-16T10:32:00Z"/>
        </w:rPr>
      </w:pPr>
      <w:ins w:id="101" w:author="Ericsson" w:date="2018-02-16T10:32:00Z">
        <w:r w:rsidRPr="005F58F9">
          <w:t xml:space="preserve">If the </w:t>
        </w:r>
        <w:r>
          <w:t>CU-UP</w:t>
        </w:r>
        <w:r w:rsidRPr="005F58F9">
          <w:t xml:space="preserve"> CONFIGURATION UPDATE FAILURE message includes the </w:t>
        </w:r>
        <w:r w:rsidRPr="005F58F9">
          <w:rPr>
            <w:i/>
            <w:iCs/>
          </w:rPr>
          <w:t xml:space="preserve">Time </w:t>
        </w:r>
      </w:ins>
      <w:ins w:id="102" w:author="Ericsson" w:date="2018-02-16T10:39:00Z">
        <w:r w:rsidR="003400B6">
          <w:rPr>
            <w:i/>
            <w:iCs/>
          </w:rPr>
          <w:t>t</w:t>
        </w:r>
      </w:ins>
      <w:ins w:id="103" w:author="Ericsson" w:date="2018-02-16T10:32:00Z">
        <w:r w:rsidRPr="005F58F9">
          <w:rPr>
            <w:i/>
            <w:iCs/>
          </w:rPr>
          <w:t>o Wait</w:t>
        </w:r>
        <w:r w:rsidRPr="005F58F9">
          <w:t xml:space="preserve"> IE, the </w:t>
        </w:r>
        <w:r>
          <w:t>CU-CP</w:t>
        </w:r>
        <w:r w:rsidRPr="005F58F9">
          <w:t xml:space="preserve"> shall wait at least for the indicated time before reinitiating the </w:t>
        </w:r>
        <w:r>
          <w:t>CU-CP</w:t>
        </w:r>
        <w:r w:rsidRPr="005F58F9">
          <w:t xml:space="preserve"> CONFIGURATION UPDATE message towards the same </w:t>
        </w:r>
        <w:r>
          <w:t>CU-UP</w:t>
        </w:r>
        <w:r w:rsidRPr="005F58F9">
          <w:t>.</w:t>
        </w:r>
      </w:ins>
    </w:p>
    <w:p w14:paraId="46247243" w14:textId="6FAB6090" w:rsidR="006A25CA" w:rsidRPr="005F58F9" w:rsidRDefault="006A25CA" w:rsidP="006A25CA">
      <w:pPr>
        <w:pStyle w:val="Heading4"/>
        <w:numPr>
          <w:ilvl w:val="0"/>
          <w:numId w:val="0"/>
        </w:numPr>
        <w:rPr>
          <w:ins w:id="104" w:author="Ericsson" w:date="2018-02-16T09:52:00Z"/>
        </w:rPr>
      </w:pPr>
      <w:bookmarkStart w:id="105" w:name="_Toc502835489"/>
      <w:bookmarkStart w:id="106" w:name="_Toc502837170"/>
      <w:bookmarkEnd w:id="69"/>
      <w:bookmarkEnd w:id="70"/>
      <w:ins w:id="107" w:author="Ericsson" w:date="2018-02-16T09:52:00Z">
        <w:r w:rsidRPr="005F58F9">
          <w:t>8.</w:t>
        </w:r>
        <w:proofErr w:type="gramStart"/>
        <w:r w:rsidRPr="005F58F9">
          <w:t>2.</w:t>
        </w:r>
      </w:ins>
      <w:ins w:id="108" w:author="Ericsson" w:date="2018-02-16T10:35:00Z">
        <w:r w:rsidR="00AD0835">
          <w:t>X</w:t>
        </w:r>
      </w:ins>
      <w:ins w:id="109" w:author="Ericsson" w:date="2018-02-16T09:52:00Z">
        <w:r w:rsidRPr="005F58F9">
          <w:t>.</w:t>
        </w:r>
        <w:proofErr w:type="gramEnd"/>
        <w:r w:rsidRPr="005F58F9">
          <w:t>3</w:t>
        </w:r>
        <w:r w:rsidRPr="005F58F9">
          <w:tab/>
          <w:t>Abnormal Conditions</w:t>
        </w:r>
        <w:bookmarkEnd w:id="105"/>
        <w:bookmarkEnd w:id="106"/>
      </w:ins>
    </w:p>
    <w:p w14:paraId="7F404DA7" w14:textId="77777777" w:rsidR="006A25CA" w:rsidRDefault="006A25CA" w:rsidP="006A25CA">
      <w:pPr>
        <w:rPr>
          <w:ins w:id="110" w:author="Ericsson" w:date="2018-02-16T09:52:00Z"/>
        </w:rPr>
      </w:pPr>
      <w:ins w:id="111" w:author="Ericsson" w:date="2018-02-16T09:52:00Z">
        <w:r w:rsidRPr="005F58F9">
          <w:t>Not applicable.</w:t>
        </w:r>
      </w:ins>
    </w:p>
    <w:p w14:paraId="2451C261" w14:textId="58F8AC44" w:rsidR="006A25CA" w:rsidRDefault="006A25CA" w:rsidP="00E03B51">
      <w:pPr>
        <w:rPr>
          <w:ins w:id="112" w:author="Ericsson" w:date="2018-02-16T10:35:00Z"/>
          <w:lang w:eastAsia="ja-JP"/>
        </w:rPr>
      </w:pPr>
    </w:p>
    <w:p w14:paraId="12363732" w14:textId="245A1168" w:rsidR="00AD0835" w:rsidRPr="005F58F9" w:rsidRDefault="00AD0835" w:rsidP="00AD0835">
      <w:pPr>
        <w:pStyle w:val="Heading3"/>
        <w:numPr>
          <w:ilvl w:val="0"/>
          <w:numId w:val="0"/>
        </w:numPr>
        <w:rPr>
          <w:ins w:id="113" w:author="Ericsson" w:date="2018-02-16T10:35:00Z"/>
        </w:rPr>
      </w:pPr>
      <w:ins w:id="114" w:author="Ericsson" w:date="2018-02-16T10:35:00Z">
        <w:r>
          <w:t>8</w:t>
        </w:r>
        <w:r w:rsidRPr="005F58F9">
          <w:t>.</w:t>
        </w:r>
        <w:proofErr w:type="gramStart"/>
        <w:r w:rsidRPr="005F58F9">
          <w:t>2.</w:t>
        </w:r>
      </w:ins>
      <w:ins w:id="115" w:author="Ericsson" w:date="2018-02-16T10:36:00Z">
        <w:r>
          <w:t>Y</w:t>
        </w:r>
      </w:ins>
      <w:proofErr w:type="gramEnd"/>
      <w:ins w:id="116" w:author="Ericsson" w:date="2018-02-16T10:35:00Z">
        <w:r w:rsidRPr="005F58F9">
          <w:tab/>
        </w:r>
        <w:r>
          <w:t>CU-</w:t>
        </w:r>
      </w:ins>
      <w:ins w:id="117" w:author="Ericsson" w:date="2018-02-16T10:36:00Z">
        <w:r>
          <w:t>U</w:t>
        </w:r>
      </w:ins>
      <w:ins w:id="118" w:author="Ericsson" w:date="2018-02-16T10:35:00Z">
        <w:r>
          <w:t>P Configuration Update</w:t>
        </w:r>
      </w:ins>
    </w:p>
    <w:p w14:paraId="44F043F1" w14:textId="0B4C5FD7" w:rsidR="00AD0835" w:rsidRPr="005F58F9" w:rsidRDefault="00AD0835" w:rsidP="00AD0835">
      <w:pPr>
        <w:pStyle w:val="Heading4"/>
        <w:numPr>
          <w:ilvl w:val="0"/>
          <w:numId w:val="0"/>
        </w:numPr>
        <w:rPr>
          <w:ins w:id="119" w:author="Ericsson" w:date="2018-02-16T10:35:00Z"/>
        </w:rPr>
      </w:pPr>
      <w:ins w:id="120" w:author="Ericsson" w:date="2018-02-16T10:35:00Z">
        <w:r w:rsidRPr="005F58F9">
          <w:t>8.</w:t>
        </w:r>
        <w:proofErr w:type="gramStart"/>
        <w:r w:rsidRPr="005F58F9">
          <w:t>2.</w:t>
        </w:r>
      </w:ins>
      <w:ins w:id="121" w:author="Ericsson" w:date="2018-02-16T11:07:00Z">
        <w:r w:rsidR="00885F99">
          <w:t>Y</w:t>
        </w:r>
      </w:ins>
      <w:ins w:id="122" w:author="Ericsson" w:date="2018-02-16T10:35:00Z">
        <w:r w:rsidRPr="005F58F9">
          <w:t>.</w:t>
        </w:r>
        <w:proofErr w:type="gramEnd"/>
        <w:r w:rsidRPr="005F58F9">
          <w:t>1</w:t>
        </w:r>
        <w:r w:rsidRPr="005F58F9">
          <w:tab/>
          <w:t>General</w:t>
        </w:r>
      </w:ins>
    </w:p>
    <w:p w14:paraId="506B5907" w14:textId="3B4BA4D7" w:rsidR="00AD0835" w:rsidRPr="005F58F9" w:rsidRDefault="00AD0835" w:rsidP="00AD0835">
      <w:pPr>
        <w:rPr>
          <w:ins w:id="123" w:author="Ericsson" w:date="2018-02-16T10:35:00Z"/>
        </w:rPr>
      </w:pPr>
      <w:ins w:id="124" w:author="Ericsson" w:date="2018-02-16T10:35:00Z">
        <w:r w:rsidRPr="005F58F9">
          <w:t xml:space="preserve">The purpose of the </w:t>
        </w:r>
        <w:r>
          <w:t>CU-</w:t>
        </w:r>
      </w:ins>
      <w:ins w:id="125" w:author="Ericsson" w:date="2018-02-16T10:36:00Z">
        <w:r>
          <w:t>U</w:t>
        </w:r>
      </w:ins>
      <w:ins w:id="126" w:author="Ericsson" w:date="2018-02-16T10:35:00Z">
        <w:r>
          <w:t>P</w:t>
        </w:r>
        <w:r w:rsidRPr="005F58F9">
          <w:t xml:space="preserve"> Configuration Update procedure is to update application level configuration data needed for the </w:t>
        </w:r>
        <w:r>
          <w:t>CU-CP</w:t>
        </w:r>
        <w:r w:rsidRPr="005F58F9">
          <w:t xml:space="preserve"> and the </w:t>
        </w:r>
        <w:r>
          <w:t>CU-UP</w:t>
        </w:r>
        <w:r w:rsidRPr="005F58F9">
          <w:t xml:space="preserve"> to interoperate correctly on the </w:t>
        </w:r>
        <w:r>
          <w:t>E1</w:t>
        </w:r>
        <w:r w:rsidRPr="005F58F9">
          <w:t xml:space="preserve"> interface. This procedure does not affect existing UE-related contexts, if any.</w:t>
        </w:r>
      </w:ins>
    </w:p>
    <w:p w14:paraId="414351A3" w14:textId="5D43F7B3" w:rsidR="00AD0835" w:rsidRPr="005F58F9" w:rsidRDefault="00AD0835" w:rsidP="00AD0835">
      <w:pPr>
        <w:pStyle w:val="Heading5"/>
        <w:numPr>
          <w:ilvl w:val="0"/>
          <w:numId w:val="0"/>
        </w:numPr>
        <w:rPr>
          <w:ins w:id="127" w:author="Ericsson" w:date="2018-02-16T10:35:00Z"/>
        </w:rPr>
      </w:pPr>
      <w:ins w:id="128" w:author="Ericsson" w:date="2018-02-16T10:35:00Z">
        <w:r w:rsidRPr="005F58F9">
          <w:t>8.</w:t>
        </w:r>
        <w:proofErr w:type="gramStart"/>
        <w:r w:rsidRPr="005F58F9">
          <w:t>2.</w:t>
        </w:r>
      </w:ins>
      <w:ins w:id="129" w:author="Ericsson" w:date="2018-02-16T11:07:00Z">
        <w:r w:rsidR="00885F99">
          <w:t>Y</w:t>
        </w:r>
      </w:ins>
      <w:ins w:id="130" w:author="Ericsson" w:date="2018-02-16T10:35:00Z">
        <w:r w:rsidRPr="005F58F9">
          <w:t>.</w:t>
        </w:r>
        <w:proofErr w:type="gramEnd"/>
        <w:r w:rsidRPr="005F58F9">
          <w:t>2</w:t>
        </w:r>
        <w:r w:rsidRPr="005F58F9">
          <w:tab/>
          <w:t>Successful Operation</w:t>
        </w:r>
      </w:ins>
    </w:p>
    <w:p w14:paraId="4E9FA9DD" w14:textId="53175264" w:rsidR="00AD0835" w:rsidRDefault="00AD0835" w:rsidP="00AD0835">
      <w:pPr>
        <w:pStyle w:val="TH"/>
        <w:rPr>
          <w:ins w:id="131" w:author="Ericsson" w:date="2018-02-16T10:35:00Z"/>
          <w:rFonts w:eastAsia="Yu Mincho"/>
        </w:rPr>
      </w:pPr>
      <w:r>
        <w:object w:dxaOrig="7245" w:dyaOrig="3211" w14:anchorId="3B9DAD83">
          <v:shape id="_x0000_i1027" type="#_x0000_t75" style="width:362.25pt;height:159.75pt" o:ole="">
            <v:imagedata r:id="rId17" o:title=""/>
          </v:shape>
          <o:OLEObject Type="Embed" ProgID="Visio.Drawing.15" ShapeID="_x0000_i1027" DrawAspect="Content" ObjectID="_1584564813" r:id="rId18"/>
        </w:object>
      </w:r>
    </w:p>
    <w:p w14:paraId="5E446058" w14:textId="3F27BC8D" w:rsidR="00AD0835" w:rsidRPr="005F58F9" w:rsidRDefault="00AD0835" w:rsidP="00AD0835">
      <w:pPr>
        <w:pStyle w:val="TF"/>
        <w:rPr>
          <w:ins w:id="132" w:author="Ericsson" w:date="2018-02-16T10:35:00Z"/>
          <w:rFonts w:eastAsia="MS Mincho"/>
        </w:rPr>
      </w:pPr>
      <w:ins w:id="133" w:author="Ericsson" w:date="2018-02-16T10:35:00Z">
        <w:r w:rsidRPr="005F58F9">
          <w:rPr>
            <w:rFonts w:eastAsia="Yu Mincho"/>
          </w:rPr>
          <w:t>Figure 8.2.</w:t>
        </w:r>
      </w:ins>
      <w:ins w:id="134" w:author="Ericsson" w:date="2018-02-16T11:08:00Z">
        <w:r w:rsidR="007E56B4">
          <w:rPr>
            <w:rFonts w:eastAsia="Yu Mincho"/>
          </w:rPr>
          <w:t>Y</w:t>
        </w:r>
      </w:ins>
      <w:ins w:id="135" w:author="Ericsson" w:date="2018-02-16T10:35:00Z">
        <w:r w:rsidRPr="005F58F9">
          <w:rPr>
            <w:rFonts w:eastAsia="Yu Mincho"/>
          </w:rPr>
          <w:t xml:space="preserve">.2-1: </w:t>
        </w:r>
        <w:r>
          <w:rPr>
            <w:rFonts w:eastAsia="Yu Mincho"/>
          </w:rPr>
          <w:t>CU-</w:t>
        </w:r>
      </w:ins>
      <w:ins w:id="136" w:author="Ericsson" w:date="2018-02-16T10:36:00Z">
        <w:r>
          <w:rPr>
            <w:rFonts w:eastAsia="Yu Mincho"/>
          </w:rPr>
          <w:t>U</w:t>
        </w:r>
      </w:ins>
      <w:ins w:id="137" w:author="Ericsson" w:date="2018-02-16T10:35:00Z">
        <w:r>
          <w:rPr>
            <w:rFonts w:eastAsia="Yu Mincho"/>
          </w:rPr>
          <w:t xml:space="preserve">P </w:t>
        </w:r>
        <w:r w:rsidRPr="005F58F9">
          <w:t>Configuration Update procedure</w:t>
        </w:r>
        <w:r w:rsidRPr="005F58F9">
          <w:rPr>
            <w:rFonts w:eastAsia="Yu Mincho"/>
          </w:rPr>
          <w:t>. Successful operation</w:t>
        </w:r>
        <w:r>
          <w:rPr>
            <w:rFonts w:eastAsia="Yu Mincho"/>
          </w:rPr>
          <w:t>.</w:t>
        </w:r>
      </w:ins>
    </w:p>
    <w:p w14:paraId="003100BD" w14:textId="7D671F23" w:rsidR="00AD0835" w:rsidRPr="005F58F9" w:rsidRDefault="00AD0835" w:rsidP="00AD0835">
      <w:pPr>
        <w:rPr>
          <w:ins w:id="138" w:author="Ericsson" w:date="2018-02-16T10:35:00Z"/>
        </w:rPr>
      </w:pPr>
      <w:ins w:id="139" w:author="Ericsson" w:date="2018-02-16T10:35:00Z">
        <w:r w:rsidRPr="005F58F9">
          <w:t xml:space="preserve">The </w:t>
        </w:r>
        <w:r>
          <w:t>CU-</w:t>
        </w:r>
      </w:ins>
      <w:ins w:id="140" w:author="Ericsson" w:date="2018-02-16T10:36:00Z">
        <w:r>
          <w:t>U</w:t>
        </w:r>
      </w:ins>
      <w:ins w:id="141" w:author="Ericsson" w:date="2018-02-16T10:35:00Z">
        <w:r>
          <w:t>P</w:t>
        </w:r>
        <w:r w:rsidRPr="005F58F9">
          <w:t xml:space="preserve"> initiates the procedure by sending a </w:t>
        </w:r>
        <w:r>
          <w:t>CU-</w:t>
        </w:r>
      </w:ins>
      <w:ins w:id="142" w:author="Ericsson" w:date="2018-02-16T10:36:00Z">
        <w:r>
          <w:t>U</w:t>
        </w:r>
      </w:ins>
      <w:ins w:id="143" w:author="Ericsson" w:date="2018-02-16T10:35:00Z">
        <w:r>
          <w:t>P</w:t>
        </w:r>
        <w:r w:rsidRPr="005F58F9">
          <w:t xml:space="preserve"> CONFIGURATION UPDATE message to the </w:t>
        </w:r>
        <w:r>
          <w:t>CU-</w:t>
        </w:r>
      </w:ins>
      <w:ins w:id="144" w:author="Ericsson" w:date="2018-02-16T10:36:00Z">
        <w:r>
          <w:t>C</w:t>
        </w:r>
      </w:ins>
      <w:ins w:id="145" w:author="Ericsson" w:date="2018-02-16T10:35:00Z">
        <w:r>
          <w:t>P</w:t>
        </w:r>
        <w:r w:rsidRPr="005F58F9">
          <w:t xml:space="preserve"> including an appropriate set of updated configuration data that it has just taken into operational use. The </w:t>
        </w:r>
        <w:r>
          <w:t>CU-</w:t>
        </w:r>
      </w:ins>
      <w:ins w:id="146" w:author="Ericsson" w:date="2018-02-16T10:38:00Z">
        <w:r w:rsidR="006E5BA3">
          <w:t>C</w:t>
        </w:r>
      </w:ins>
      <w:ins w:id="147" w:author="Ericsson" w:date="2018-02-16T10:35:00Z">
        <w:r>
          <w:t>P</w:t>
        </w:r>
        <w:r w:rsidRPr="005F58F9">
          <w:t xml:space="preserve"> responds with </w:t>
        </w:r>
        <w:r>
          <w:t>the CU-</w:t>
        </w:r>
      </w:ins>
      <w:ins w:id="148" w:author="Ericsson" w:date="2018-02-16T10:38:00Z">
        <w:r w:rsidR="006E5BA3">
          <w:t>U</w:t>
        </w:r>
      </w:ins>
      <w:ins w:id="149" w:author="Ericsson" w:date="2018-02-16T10:35:00Z">
        <w:r>
          <w:t>P</w:t>
        </w:r>
        <w:r w:rsidRPr="005F58F9">
          <w:t xml:space="preserve"> CONFIGURATION UPDATE ACKNOWLEDGE message to acknowledge that it successfully updated the configuration data. </w:t>
        </w:r>
      </w:ins>
    </w:p>
    <w:p w14:paraId="72F6144B" w14:textId="77777777" w:rsidR="00AD0835" w:rsidRDefault="00AD0835" w:rsidP="00AD0835">
      <w:pPr>
        <w:rPr>
          <w:ins w:id="150" w:author="Ericsson" w:date="2018-02-16T10:35:00Z"/>
        </w:rPr>
      </w:pPr>
      <w:ins w:id="151" w:author="Ericsson" w:date="2018-02-16T10:35:00Z">
        <w:r w:rsidRPr="005F58F9">
          <w:t xml:space="preserve">The updated configuration data shall be stored in both nodes and used </w:t>
        </w:r>
        <w:proofErr w:type="gramStart"/>
        <w:r>
          <w:t>as long as</w:t>
        </w:r>
        <w:proofErr w:type="gramEnd"/>
        <w:r>
          <w:t xml:space="preserve"> there is an available</w:t>
        </w:r>
        <w:r w:rsidRPr="005F58F9">
          <w:t xml:space="preserve"> TNL association or until any further update is performed.</w:t>
        </w:r>
      </w:ins>
    </w:p>
    <w:p w14:paraId="657585F2" w14:textId="3628E269" w:rsidR="00AD0835" w:rsidRPr="005F58F9" w:rsidRDefault="00AD0835" w:rsidP="00AD0835">
      <w:pPr>
        <w:pStyle w:val="Heading5"/>
        <w:numPr>
          <w:ilvl w:val="0"/>
          <w:numId w:val="0"/>
        </w:numPr>
        <w:rPr>
          <w:ins w:id="152" w:author="Ericsson" w:date="2018-02-16T10:35:00Z"/>
        </w:rPr>
      </w:pPr>
      <w:ins w:id="153" w:author="Ericsson" w:date="2018-02-16T10:35:00Z">
        <w:r w:rsidRPr="005F58F9">
          <w:t>8.</w:t>
        </w:r>
        <w:proofErr w:type="gramStart"/>
        <w:r w:rsidRPr="005F58F9">
          <w:t>2.</w:t>
        </w:r>
      </w:ins>
      <w:ins w:id="154" w:author="Ericsson" w:date="2018-02-16T11:07:00Z">
        <w:r w:rsidR="00885F99">
          <w:t>Y</w:t>
        </w:r>
      </w:ins>
      <w:ins w:id="155" w:author="Ericsson" w:date="2018-02-16T10:35:00Z">
        <w:r w:rsidRPr="005F58F9">
          <w:t>.</w:t>
        </w:r>
        <w:proofErr w:type="gramEnd"/>
        <w:r>
          <w:t>3</w:t>
        </w:r>
        <w:r w:rsidRPr="005F58F9">
          <w:tab/>
        </w:r>
        <w:r>
          <w:t>Uns</w:t>
        </w:r>
        <w:r w:rsidRPr="005F58F9">
          <w:t>uccessful Operation</w:t>
        </w:r>
      </w:ins>
    </w:p>
    <w:p w14:paraId="68A07126" w14:textId="1053C9FE" w:rsidR="00AD0835" w:rsidRDefault="00AD0835" w:rsidP="00AD0835">
      <w:pPr>
        <w:pStyle w:val="TH"/>
        <w:rPr>
          <w:ins w:id="156" w:author="Ericsson" w:date="2018-02-16T10:35:00Z"/>
          <w:rFonts w:eastAsia="Yu Mincho"/>
        </w:rPr>
      </w:pPr>
      <w:r>
        <w:object w:dxaOrig="7245" w:dyaOrig="3211" w14:anchorId="2B165135">
          <v:shape id="_x0000_i1028" type="#_x0000_t75" style="width:362.25pt;height:159.75pt" o:ole="">
            <v:imagedata r:id="rId19" o:title=""/>
          </v:shape>
          <o:OLEObject Type="Embed" ProgID="Visio.Drawing.15" ShapeID="_x0000_i1028" DrawAspect="Content" ObjectID="_1584564814" r:id="rId20"/>
        </w:object>
      </w:r>
    </w:p>
    <w:p w14:paraId="6E21AFA5" w14:textId="59E0C05B" w:rsidR="00AD0835" w:rsidRPr="005F58F9" w:rsidRDefault="00AD0835" w:rsidP="00AD0835">
      <w:pPr>
        <w:pStyle w:val="TF"/>
        <w:rPr>
          <w:ins w:id="157" w:author="Ericsson" w:date="2018-02-16T10:35:00Z"/>
          <w:rFonts w:eastAsia="MS Mincho"/>
        </w:rPr>
      </w:pPr>
      <w:ins w:id="158" w:author="Ericsson" w:date="2018-02-16T10:35:00Z">
        <w:r w:rsidRPr="005F58F9">
          <w:rPr>
            <w:rFonts w:eastAsia="Yu Mincho"/>
          </w:rPr>
          <w:t>Figure 8.2.</w:t>
        </w:r>
      </w:ins>
      <w:ins w:id="159" w:author="Ericsson" w:date="2018-02-16T11:09:00Z">
        <w:r w:rsidR="007E56B4">
          <w:rPr>
            <w:rFonts w:eastAsia="Yu Mincho"/>
          </w:rPr>
          <w:t>Y</w:t>
        </w:r>
      </w:ins>
      <w:ins w:id="160" w:author="Ericsson" w:date="2018-02-16T10:35:00Z">
        <w:r w:rsidRPr="005F58F9">
          <w:rPr>
            <w:rFonts w:eastAsia="Yu Mincho"/>
          </w:rPr>
          <w:t>.</w:t>
        </w:r>
        <w:r>
          <w:rPr>
            <w:rFonts w:eastAsia="Yu Mincho"/>
          </w:rPr>
          <w:t>3</w:t>
        </w:r>
        <w:r w:rsidRPr="005F58F9">
          <w:rPr>
            <w:rFonts w:eastAsia="Yu Mincho"/>
          </w:rPr>
          <w:t xml:space="preserve">-1: </w:t>
        </w:r>
        <w:r>
          <w:rPr>
            <w:rFonts w:eastAsia="Yu Mincho"/>
          </w:rPr>
          <w:t>CU-</w:t>
        </w:r>
      </w:ins>
      <w:ins w:id="161" w:author="Ericsson" w:date="2018-02-16T10:36:00Z">
        <w:r>
          <w:rPr>
            <w:rFonts w:eastAsia="Yu Mincho"/>
          </w:rPr>
          <w:t>U</w:t>
        </w:r>
      </w:ins>
      <w:ins w:id="162" w:author="Ericsson" w:date="2018-02-16T10:35:00Z">
        <w:r>
          <w:rPr>
            <w:rFonts w:eastAsia="Yu Mincho"/>
          </w:rPr>
          <w:t xml:space="preserve">P </w:t>
        </w:r>
        <w:r w:rsidRPr="005F58F9">
          <w:t>Configuration Update procedure</w:t>
        </w:r>
        <w:r w:rsidRPr="005F58F9">
          <w:rPr>
            <w:rFonts w:eastAsia="Yu Mincho"/>
          </w:rPr>
          <w:t xml:space="preserve">. </w:t>
        </w:r>
        <w:r>
          <w:rPr>
            <w:rFonts w:eastAsia="Yu Mincho"/>
          </w:rPr>
          <w:t>Uns</w:t>
        </w:r>
        <w:r w:rsidRPr="005F58F9">
          <w:rPr>
            <w:rFonts w:eastAsia="Yu Mincho"/>
          </w:rPr>
          <w:t>uccessful operation</w:t>
        </w:r>
        <w:r>
          <w:rPr>
            <w:rFonts w:eastAsia="Yu Mincho"/>
          </w:rPr>
          <w:t>.</w:t>
        </w:r>
      </w:ins>
    </w:p>
    <w:p w14:paraId="1D5C3BEA" w14:textId="2CE0F9B7" w:rsidR="00AD0835" w:rsidRPr="005F58F9" w:rsidRDefault="00AD0835" w:rsidP="00AD0835">
      <w:pPr>
        <w:rPr>
          <w:ins w:id="163" w:author="Ericsson" w:date="2018-02-16T10:35:00Z"/>
        </w:rPr>
      </w:pPr>
      <w:ins w:id="164" w:author="Ericsson" w:date="2018-02-16T10:35:00Z">
        <w:r w:rsidRPr="005F58F9">
          <w:t xml:space="preserve">If the </w:t>
        </w:r>
        <w:r>
          <w:t>CU-</w:t>
        </w:r>
      </w:ins>
      <w:ins w:id="165" w:author="Ericsson" w:date="2018-02-16T10:39:00Z">
        <w:r w:rsidR="003400B6">
          <w:t>C</w:t>
        </w:r>
      </w:ins>
      <w:ins w:id="166" w:author="Ericsson" w:date="2018-02-16T10:35:00Z">
        <w:r>
          <w:t>P</w:t>
        </w:r>
        <w:r w:rsidRPr="005F58F9">
          <w:t xml:space="preserve"> cannot accept the update, it shall respond with a </w:t>
        </w:r>
        <w:r>
          <w:t>CU-</w:t>
        </w:r>
      </w:ins>
      <w:ins w:id="167" w:author="Ericsson" w:date="2018-02-16T10:39:00Z">
        <w:r w:rsidR="003400B6">
          <w:t>U</w:t>
        </w:r>
      </w:ins>
      <w:ins w:id="168" w:author="Ericsson" w:date="2018-02-16T10:35:00Z">
        <w:r>
          <w:t>P</w:t>
        </w:r>
        <w:r w:rsidRPr="005F58F9">
          <w:t xml:space="preserve"> CONFIGURATION UPDATE FAILURE message and appropriate cause value. </w:t>
        </w:r>
      </w:ins>
    </w:p>
    <w:p w14:paraId="767333EE" w14:textId="63C79ECD" w:rsidR="00AD0835" w:rsidRPr="005F58F9" w:rsidRDefault="00AD0835" w:rsidP="00AD0835">
      <w:pPr>
        <w:rPr>
          <w:ins w:id="169" w:author="Ericsson" w:date="2018-02-16T10:35:00Z"/>
        </w:rPr>
      </w:pPr>
      <w:ins w:id="170" w:author="Ericsson" w:date="2018-02-16T10:35:00Z">
        <w:r w:rsidRPr="005F58F9">
          <w:t xml:space="preserve">If the </w:t>
        </w:r>
        <w:r>
          <w:t>CU-</w:t>
        </w:r>
      </w:ins>
      <w:ins w:id="171" w:author="Ericsson" w:date="2018-02-16T10:39:00Z">
        <w:r w:rsidR="003400B6">
          <w:t>C</w:t>
        </w:r>
      </w:ins>
      <w:ins w:id="172" w:author="Ericsson" w:date="2018-02-16T10:35:00Z">
        <w:r>
          <w:t>P</w:t>
        </w:r>
        <w:r w:rsidRPr="005F58F9">
          <w:t xml:space="preserve"> CONFIGURATION UPDATE FAILURE message includes the </w:t>
        </w:r>
        <w:r w:rsidRPr="005F58F9">
          <w:rPr>
            <w:i/>
            <w:iCs/>
          </w:rPr>
          <w:t xml:space="preserve">Time </w:t>
        </w:r>
      </w:ins>
      <w:ins w:id="173" w:author="Ericsson" w:date="2018-02-16T10:39:00Z">
        <w:r w:rsidR="003400B6">
          <w:rPr>
            <w:i/>
            <w:iCs/>
          </w:rPr>
          <w:t>t</w:t>
        </w:r>
      </w:ins>
      <w:ins w:id="174" w:author="Ericsson" w:date="2018-02-16T10:35:00Z">
        <w:r w:rsidRPr="005F58F9">
          <w:rPr>
            <w:i/>
            <w:iCs/>
          </w:rPr>
          <w:t>o Wait</w:t>
        </w:r>
        <w:r w:rsidRPr="005F58F9">
          <w:t xml:space="preserve"> IE, the </w:t>
        </w:r>
        <w:r>
          <w:t>CU-</w:t>
        </w:r>
      </w:ins>
      <w:ins w:id="175" w:author="Ericsson" w:date="2018-02-16T10:39:00Z">
        <w:r w:rsidR="003400B6">
          <w:t>U</w:t>
        </w:r>
      </w:ins>
      <w:ins w:id="176" w:author="Ericsson" w:date="2018-02-16T10:35:00Z">
        <w:r>
          <w:t>P</w:t>
        </w:r>
        <w:r w:rsidRPr="005F58F9">
          <w:t xml:space="preserve"> shall wait at least for the indicated time before reinitiating the </w:t>
        </w:r>
        <w:r>
          <w:t>CU-</w:t>
        </w:r>
      </w:ins>
      <w:ins w:id="177" w:author="Ericsson" w:date="2018-02-16T10:39:00Z">
        <w:r w:rsidR="003400B6">
          <w:t>U</w:t>
        </w:r>
      </w:ins>
      <w:ins w:id="178" w:author="Ericsson" w:date="2018-02-16T10:35:00Z">
        <w:r>
          <w:t>P</w:t>
        </w:r>
        <w:r w:rsidRPr="005F58F9">
          <w:t xml:space="preserve"> CONFIGURATION UPDATE message towards the same </w:t>
        </w:r>
        <w:r>
          <w:t>CU-UP</w:t>
        </w:r>
        <w:r w:rsidRPr="005F58F9">
          <w:t>.</w:t>
        </w:r>
      </w:ins>
    </w:p>
    <w:p w14:paraId="3C9C2CF1" w14:textId="7453BDA5" w:rsidR="00AD0835" w:rsidRPr="005F58F9" w:rsidRDefault="00AD0835" w:rsidP="00AD0835">
      <w:pPr>
        <w:pStyle w:val="Heading4"/>
        <w:numPr>
          <w:ilvl w:val="0"/>
          <w:numId w:val="0"/>
        </w:numPr>
        <w:rPr>
          <w:ins w:id="179" w:author="Ericsson" w:date="2018-02-16T10:35:00Z"/>
        </w:rPr>
      </w:pPr>
      <w:ins w:id="180" w:author="Ericsson" w:date="2018-02-16T10:35:00Z">
        <w:r w:rsidRPr="005F58F9">
          <w:lastRenderedPageBreak/>
          <w:t>8.</w:t>
        </w:r>
        <w:proofErr w:type="gramStart"/>
        <w:r w:rsidRPr="005F58F9">
          <w:t>2.</w:t>
        </w:r>
      </w:ins>
      <w:ins w:id="181" w:author="Ericsson" w:date="2018-02-16T11:07:00Z">
        <w:r w:rsidR="00885F99">
          <w:t>Y</w:t>
        </w:r>
      </w:ins>
      <w:ins w:id="182" w:author="Ericsson" w:date="2018-02-16T10:35:00Z">
        <w:r w:rsidRPr="005F58F9">
          <w:t>.</w:t>
        </w:r>
        <w:proofErr w:type="gramEnd"/>
        <w:r w:rsidRPr="005F58F9">
          <w:t>3</w:t>
        </w:r>
        <w:r w:rsidRPr="005F58F9">
          <w:tab/>
          <w:t>Abnormal Conditions</w:t>
        </w:r>
      </w:ins>
    </w:p>
    <w:p w14:paraId="4E750094" w14:textId="03710FB3" w:rsidR="00AD0835" w:rsidRDefault="00AD0835" w:rsidP="00AD0835">
      <w:ins w:id="183" w:author="Ericsson" w:date="2018-02-16T10:35:00Z">
        <w:r w:rsidRPr="005F58F9">
          <w:t>Not applicable.</w:t>
        </w:r>
      </w:ins>
    </w:p>
    <w:p w14:paraId="56F587AA" w14:textId="6A00967C" w:rsidR="001E3EFB" w:rsidRDefault="001E3EFB" w:rsidP="001E3E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for TS 38.463</w:t>
      </w:r>
    </w:p>
    <w:p w14:paraId="05A332CB" w14:textId="5C87790B" w:rsidR="001E3EFB" w:rsidRPr="005F58F9" w:rsidRDefault="001E3EFB" w:rsidP="001E3EFB">
      <w:pPr>
        <w:pStyle w:val="Heading4"/>
        <w:numPr>
          <w:ilvl w:val="0"/>
          <w:numId w:val="0"/>
        </w:numPr>
        <w:rPr>
          <w:ins w:id="184" w:author="Ericsson" w:date="2018-02-16T10:41:00Z"/>
        </w:rPr>
      </w:pPr>
      <w:ins w:id="185" w:author="Ericsson" w:date="2018-02-16T10:41:00Z">
        <w:r w:rsidRPr="005F58F9">
          <w:t>9.2.</w:t>
        </w:r>
        <w:proofErr w:type="gramStart"/>
        <w:r w:rsidRPr="005F58F9">
          <w:t>1.</w:t>
        </w:r>
      </w:ins>
      <w:ins w:id="186" w:author="Ericsson" w:date="2018-02-16T10:59:00Z">
        <w:r w:rsidR="000073D0">
          <w:t>A</w:t>
        </w:r>
      </w:ins>
      <w:proofErr w:type="gramEnd"/>
      <w:ins w:id="187" w:author="Ericsson" w:date="2018-02-16T10:41:00Z">
        <w:r w:rsidRPr="005F58F9">
          <w:tab/>
        </w:r>
      </w:ins>
      <w:ins w:id="188" w:author="Ericsson" w:date="2018-02-16T10:54:00Z">
        <w:r w:rsidR="000073D0">
          <w:t>CU-CP</w:t>
        </w:r>
      </w:ins>
      <w:ins w:id="189" w:author="Ericsson" w:date="2018-02-16T10:41:00Z">
        <w:r w:rsidRPr="005F58F9">
          <w:t xml:space="preserve"> CONFIGURATION UPDATE</w:t>
        </w:r>
      </w:ins>
    </w:p>
    <w:p w14:paraId="60E03FEE" w14:textId="7FD80579" w:rsidR="001E3EFB" w:rsidRPr="005F58F9" w:rsidRDefault="001E3EFB" w:rsidP="001E3EFB">
      <w:pPr>
        <w:rPr>
          <w:ins w:id="190" w:author="Ericsson" w:date="2018-02-16T10:41:00Z"/>
        </w:rPr>
      </w:pPr>
      <w:proofErr w:type="gramStart"/>
      <w:ins w:id="191" w:author="Ericsson" w:date="2018-02-16T10:41:00Z">
        <w:r w:rsidRPr="005F58F9">
          <w:t xml:space="preserve">This message is sent by the </w:t>
        </w:r>
      </w:ins>
      <w:ins w:id="192" w:author="Ericsson" w:date="2018-02-16T10:54:00Z">
        <w:r w:rsidR="000073D0">
          <w:t>CU-CP</w:t>
        </w:r>
      </w:ins>
      <w:proofErr w:type="gramEnd"/>
      <w:ins w:id="193" w:author="Ericsson" w:date="2018-02-16T10:41:00Z">
        <w:r w:rsidRPr="005F58F9">
          <w:t xml:space="preserve"> to transfer updated information for a TNL association.</w:t>
        </w:r>
      </w:ins>
    </w:p>
    <w:p w14:paraId="1601716B" w14:textId="4E7718F6" w:rsidR="001E3EFB" w:rsidRPr="005F58F9" w:rsidRDefault="001E3EFB" w:rsidP="001E3EFB">
      <w:pPr>
        <w:rPr>
          <w:ins w:id="194" w:author="Ericsson" w:date="2018-02-16T10:41:00Z"/>
          <w:rFonts w:eastAsia="Batang"/>
        </w:rPr>
      </w:pPr>
      <w:ins w:id="195" w:author="Ericsson" w:date="2018-02-16T10:41:00Z">
        <w:r w:rsidRPr="005F58F9">
          <w:t xml:space="preserve">Direction: </w:t>
        </w:r>
      </w:ins>
      <w:ins w:id="196" w:author="Ericsson" w:date="2018-02-16T10:57:00Z">
        <w:r w:rsidR="000073D0">
          <w:t>CU</w:t>
        </w:r>
      </w:ins>
      <w:ins w:id="197" w:author="Ericsson" w:date="2018-02-16T10:41:00Z">
        <w:r w:rsidRPr="005F58F9">
          <w:t>-</w:t>
        </w:r>
      </w:ins>
      <w:ins w:id="198" w:author="Ericsson" w:date="2018-02-16T10:57:00Z">
        <w:r w:rsidR="000073D0">
          <w:t>CP</w:t>
        </w:r>
      </w:ins>
      <w:ins w:id="199" w:author="Ericsson" w:date="2018-02-16T10:41:00Z">
        <w:r w:rsidRPr="005F58F9">
          <w:t xml:space="preserve"> </w:t>
        </w:r>
        <w:r w:rsidRPr="005F58F9">
          <w:sym w:font="Symbol" w:char="F0AE"/>
        </w:r>
        <w:r w:rsidRPr="005F58F9">
          <w:t xml:space="preserve"> CU</w:t>
        </w:r>
      </w:ins>
      <w:ins w:id="200" w:author="Ericsson" w:date="2018-02-16T10:58:00Z">
        <w:r w:rsidR="000073D0">
          <w:t>-UP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1E3EFB" w:rsidRPr="005F58F9" w14:paraId="781E4C72" w14:textId="77777777" w:rsidTr="009F66B5">
        <w:trPr>
          <w:ins w:id="201" w:author="Ericsson" w:date="2018-02-16T10:41:00Z"/>
        </w:trPr>
        <w:tc>
          <w:tcPr>
            <w:tcW w:w="2394" w:type="dxa"/>
          </w:tcPr>
          <w:p w14:paraId="5068D52F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202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03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14:paraId="60C75892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204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05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5A9DB37A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206" w:author="Ericsson" w:date="2018-02-16T10:41:00Z"/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ins w:id="207" w:author="Ericsson" w:date="2018-02-16T10:41:00Z">
              <w:r w:rsidRPr="005F58F9">
                <w:rPr>
                  <w:rFonts w:cs="Arial"/>
                  <w:b/>
                  <w:bCs/>
                  <w:noProof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6EFB325F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208" w:author="Ericsson" w:date="2018-02-16T10:41:00Z"/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ins w:id="209" w:author="Ericsson" w:date="2018-02-16T10:41:00Z">
              <w:r w:rsidRPr="005F58F9">
                <w:rPr>
                  <w:rFonts w:cs="Arial"/>
                  <w:b/>
                  <w:bCs/>
                  <w:noProof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35C86BA9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210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11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64D703B1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212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13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27B57A37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214" w:author="Ericsson" w:date="2018-02-16T10:41:00Z"/>
                <w:rFonts w:cs="Arial"/>
                <w:bCs/>
                <w:sz w:val="18"/>
                <w:szCs w:val="18"/>
                <w:lang w:eastAsia="ja-JP"/>
              </w:rPr>
            </w:pPr>
            <w:ins w:id="215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1E3EFB" w:rsidRPr="005F58F9" w14:paraId="73F2DB25" w14:textId="77777777" w:rsidTr="009F66B5">
        <w:trPr>
          <w:ins w:id="216" w:author="Ericsson" w:date="2018-02-16T10:41:00Z"/>
        </w:trPr>
        <w:tc>
          <w:tcPr>
            <w:tcW w:w="2394" w:type="dxa"/>
          </w:tcPr>
          <w:p w14:paraId="3D67A1A8" w14:textId="77777777" w:rsidR="001E3EFB" w:rsidRPr="005F58F9" w:rsidRDefault="001E3EFB" w:rsidP="009F66B5">
            <w:pPr>
              <w:keepNext/>
              <w:keepLines/>
              <w:spacing w:after="0"/>
              <w:rPr>
                <w:ins w:id="217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218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4BB187C4" w14:textId="77777777" w:rsidR="001E3EFB" w:rsidRPr="005F58F9" w:rsidRDefault="001E3EFB" w:rsidP="009F66B5">
            <w:pPr>
              <w:keepNext/>
              <w:keepLines/>
              <w:spacing w:after="0"/>
              <w:rPr>
                <w:ins w:id="219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220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74B24CF5" w14:textId="77777777" w:rsidR="001E3EFB" w:rsidRPr="005F58F9" w:rsidRDefault="001E3EFB" w:rsidP="009F66B5">
            <w:pPr>
              <w:keepNext/>
              <w:keepLines/>
              <w:spacing w:after="0"/>
              <w:rPr>
                <w:ins w:id="221" w:author="Ericsson" w:date="2018-02-16T10:4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73F3C46" w14:textId="468B1EB3" w:rsidR="001E3EFB" w:rsidRPr="005F58F9" w:rsidRDefault="001E3EFB" w:rsidP="009F66B5">
            <w:pPr>
              <w:keepNext/>
              <w:keepLines/>
              <w:spacing w:after="0"/>
              <w:rPr>
                <w:ins w:id="222" w:author="Ericsson" w:date="2018-02-16T10:41:00Z"/>
                <w:rFonts w:cs="Arial"/>
                <w:noProof/>
                <w:sz w:val="18"/>
                <w:szCs w:val="18"/>
                <w:lang w:eastAsia="ja-JP"/>
              </w:rPr>
            </w:pPr>
            <w:ins w:id="223" w:author="Ericsson" w:date="2018-02-16T10:41:00Z">
              <w:r w:rsidRPr="005F58F9">
                <w:rPr>
                  <w:rFonts w:cs="Arial"/>
                  <w:noProof/>
                  <w:sz w:val="18"/>
                  <w:szCs w:val="18"/>
                  <w:lang w:eastAsia="ja-JP"/>
                </w:rPr>
                <w:t>9.3.1.</w:t>
              </w:r>
            </w:ins>
            <w:ins w:id="224" w:author="Ericsson" w:date="2018-02-16T10:58:00Z">
              <w:r w:rsidR="000073D0">
                <w:rPr>
                  <w:rFonts w:cs="Arial"/>
                  <w:noProof/>
                  <w:sz w:val="18"/>
                  <w:szCs w:val="18"/>
                  <w:lang w:eastAsia="ja-JP"/>
                </w:rPr>
                <w:t>a</w:t>
              </w:r>
            </w:ins>
          </w:p>
        </w:tc>
        <w:tc>
          <w:tcPr>
            <w:tcW w:w="1288" w:type="dxa"/>
          </w:tcPr>
          <w:p w14:paraId="4FF85193" w14:textId="77777777" w:rsidR="001E3EFB" w:rsidRPr="005F58F9" w:rsidRDefault="001E3EFB" w:rsidP="009F66B5">
            <w:pPr>
              <w:keepNext/>
              <w:keepLines/>
              <w:spacing w:after="0"/>
              <w:rPr>
                <w:ins w:id="225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45E4FE5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226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227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312BAF5A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228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229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214E8B" w:rsidRPr="005F58F9" w14:paraId="7DCD4902" w14:textId="77777777" w:rsidTr="009F66B5">
        <w:trPr>
          <w:ins w:id="230" w:author="Ericsson" w:date="2018-03-30T10:20:00Z"/>
        </w:trPr>
        <w:tc>
          <w:tcPr>
            <w:tcW w:w="2394" w:type="dxa"/>
          </w:tcPr>
          <w:p w14:paraId="17D9F775" w14:textId="5EEFF8B4" w:rsidR="00214E8B" w:rsidRPr="000F662B" w:rsidRDefault="00214E8B" w:rsidP="000F662B">
            <w:pPr>
              <w:keepNext/>
              <w:keepLines/>
              <w:spacing w:after="0"/>
              <w:jc w:val="left"/>
              <w:rPr>
                <w:ins w:id="231" w:author="Ericsson" w:date="2018-03-30T10:20:00Z"/>
                <w:rFonts w:cs="Arial"/>
                <w:sz w:val="18"/>
                <w:szCs w:val="18"/>
                <w:lang w:eastAsia="ja-JP"/>
              </w:rPr>
            </w:pPr>
            <w:ins w:id="232" w:author="Ericsson" w:date="2018-03-30T10:20:00Z">
              <w:r w:rsidRPr="000F662B">
                <w:rPr>
                  <w:rFonts w:cs="Arial"/>
                  <w:sz w:val="18"/>
                  <w:szCs w:val="18"/>
                  <w:lang w:eastAsia="ja-JP"/>
                </w:rPr>
                <w:t xml:space="preserve">CU-CP </w:t>
              </w:r>
            </w:ins>
            <w:ins w:id="233" w:author="Ericsson" w:date="2018-03-30T10:55:00Z">
              <w:r w:rsidR="000F662B" w:rsidRPr="000F662B">
                <w:rPr>
                  <w:rFonts w:cs="Arial"/>
                  <w:sz w:val="18"/>
                  <w:szCs w:val="18"/>
                  <w:lang w:eastAsia="ja-JP"/>
                </w:rPr>
                <w:t>Addition</w:t>
              </w:r>
            </w:ins>
            <w:ins w:id="234" w:author="Ericsson" w:date="2018-03-30T10:57:00Z">
              <w:r w:rsidR="000F662B">
                <w:rPr>
                  <w:rFonts w:cs="Arial"/>
                  <w:sz w:val="18"/>
                  <w:szCs w:val="18"/>
                  <w:lang w:eastAsia="ja-JP"/>
                </w:rPr>
                <w:t>al</w:t>
              </w:r>
            </w:ins>
            <w:ins w:id="235" w:author="Ericsson" w:date="2018-03-30T10:55:00Z">
              <w:r w:rsidR="000F662B" w:rsidRPr="000F662B">
                <w:rPr>
                  <w:rFonts w:cs="Arial"/>
                  <w:sz w:val="18"/>
                  <w:szCs w:val="18"/>
                  <w:lang w:eastAsia="ja-JP"/>
                </w:rPr>
                <w:t xml:space="preserve"> </w:t>
              </w:r>
            </w:ins>
            <w:ins w:id="236" w:author="Ericsson" w:date="2018-03-30T10:20:00Z">
              <w:r w:rsidRPr="000F662B">
                <w:rPr>
                  <w:rFonts w:cs="Arial"/>
                  <w:sz w:val="18"/>
                  <w:szCs w:val="18"/>
                  <w:lang w:eastAsia="ja-JP"/>
                </w:rPr>
                <w:t xml:space="preserve">TNL </w:t>
              </w:r>
            </w:ins>
            <w:ins w:id="237" w:author="Ericsson" w:date="2018-03-30T10:55:00Z">
              <w:r w:rsidR="000F662B" w:rsidRPr="000F662B">
                <w:rPr>
                  <w:rFonts w:cs="Arial"/>
                  <w:sz w:val="18"/>
                  <w:szCs w:val="18"/>
                  <w:lang w:eastAsia="ja-JP"/>
                </w:rPr>
                <w:t xml:space="preserve">Address </w:t>
              </w:r>
            </w:ins>
            <w:ins w:id="238" w:author="Ericsson" w:date="2018-03-30T10:20:00Z">
              <w:r w:rsidRPr="000F662B">
                <w:rPr>
                  <w:rFonts w:cs="Arial"/>
                  <w:sz w:val="18"/>
                  <w:szCs w:val="18"/>
                  <w:lang w:eastAsia="ja-JP"/>
                </w:rPr>
                <w:t>List</w:t>
              </w:r>
            </w:ins>
          </w:p>
        </w:tc>
        <w:tc>
          <w:tcPr>
            <w:tcW w:w="1274" w:type="dxa"/>
          </w:tcPr>
          <w:p w14:paraId="1FF6F050" w14:textId="5D599E2B" w:rsidR="00214E8B" w:rsidRPr="005F58F9" w:rsidRDefault="00E111EE" w:rsidP="009F66B5">
            <w:pPr>
              <w:keepNext/>
              <w:keepLines/>
              <w:spacing w:after="0"/>
              <w:rPr>
                <w:ins w:id="239" w:author="Ericsson" w:date="2018-03-30T10:20:00Z"/>
                <w:rFonts w:cs="Arial"/>
                <w:sz w:val="18"/>
                <w:szCs w:val="18"/>
                <w:lang w:eastAsia="ja-JP"/>
              </w:rPr>
            </w:pPr>
            <w:ins w:id="240" w:author="Ericsson" w:date="2018-03-30T10:39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</w:tcPr>
          <w:p w14:paraId="5F6DF85D" w14:textId="762BE17A" w:rsidR="00214E8B" w:rsidRPr="00214E8B" w:rsidRDefault="00214E8B" w:rsidP="009F66B5">
            <w:pPr>
              <w:keepNext/>
              <w:keepLines/>
              <w:spacing w:after="0"/>
              <w:rPr>
                <w:ins w:id="241" w:author="Ericsson" w:date="2018-03-30T10:20:00Z"/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18DDF6AF" w14:textId="47F31A02" w:rsidR="00214E8B" w:rsidRPr="005F58F9" w:rsidRDefault="00E111EE" w:rsidP="009F66B5">
            <w:pPr>
              <w:keepNext/>
              <w:keepLines/>
              <w:spacing w:after="0"/>
              <w:rPr>
                <w:ins w:id="242" w:author="Ericsson" w:date="2018-03-30T10:20:00Z"/>
                <w:rFonts w:cs="Arial"/>
                <w:noProof/>
                <w:sz w:val="18"/>
                <w:szCs w:val="18"/>
                <w:lang w:eastAsia="ja-JP"/>
              </w:rPr>
            </w:pPr>
            <w:ins w:id="243" w:author="Ericsson" w:date="2018-03-30T10:39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</w:t>
              </w:r>
            </w:ins>
            <w:ins w:id="244" w:author="Ericsson" w:date="2018-03-30T10:40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e</w:t>
              </w:r>
            </w:ins>
          </w:p>
        </w:tc>
        <w:tc>
          <w:tcPr>
            <w:tcW w:w="1288" w:type="dxa"/>
          </w:tcPr>
          <w:p w14:paraId="164D4476" w14:textId="7BEB6124" w:rsidR="00214E8B" w:rsidRPr="005F58F9" w:rsidRDefault="000F662B" w:rsidP="000F662B">
            <w:pPr>
              <w:keepNext/>
              <w:keepLines/>
              <w:spacing w:after="0"/>
              <w:jc w:val="left"/>
              <w:rPr>
                <w:ins w:id="245" w:author="Ericsson" w:date="2018-03-30T10:20:00Z"/>
                <w:rFonts w:cs="Arial"/>
                <w:sz w:val="18"/>
                <w:szCs w:val="18"/>
                <w:lang w:eastAsia="ja-JP"/>
              </w:rPr>
            </w:pPr>
            <w:ins w:id="246" w:author="Ericsson" w:date="2018-03-30T10:56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Additional </w:t>
              </w:r>
            </w:ins>
            <w:ins w:id="247" w:author="Ericsson" w:date="2018-03-30T10:41:00Z">
              <w:r w:rsidR="00D4652F">
                <w:rPr>
                  <w:rFonts w:cs="Arial"/>
                  <w:sz w:val="18"/>
                  <w:szCs w:val="18"/>
                  <w:lang w:eastAsia="ja-JP"/>
                </w:rPr>
                <w:t>CU-CP TNL add</w:t>
              </w:r>
            </w:ins>
            <w:ins w:id="248" w:author="Ericsson" w:date="2018-03-30T10:56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resses that can be used for multiple TNL </w:t>
              </w:r>
            </w:ins>
            <w:ins w:id="249" w:author="Ericsson" w:date="2018-03-30T10:57:00Z">
              <w:r>
                <w:rPr>
                  <w:rFonts w:cs="Arial"/>
                  <w:sz w:val="18"/>
                  <w:szCs w:val="18"/>
                  <w:lang w:eastAsia="ja-JP"/>
                </w:rPr>
                <w:t>associations</w:t>
              </w:r>
            </w:ins>
            <w:ins w:id="250" w:author="Ericsson" w:date="2018-03-30T10:41:00Z">
              <w:r w:rsidR="00D4652F">
                <w:rPr>
                  <w:rFonts w:cs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288" w:type="dxa"/>
          </w:tcPr>
          <w:p w14:paraId="2D480EC7" w14:textId="0BC643A8" w:rsidR="00214E8B" w:rsidRPr="005F58F9" w:rsidRDefault="00214E8B" w:rsidP="009F66B5">
            <w:pPr>
              <w:keepNext/>
              <w:keepLines/>
              <w:spacing w:after="0"/>
              <w:jc w:val="center"/>
              <w:rPr>
                <w:ins w:id="251" w:author="Ericsson" w:date="2018-03-30T10:20:00Z"/>
                <w:rFonts w:cs="Arial"/>
                <w:sz w:val="18"/>
                <w:szCs w:val="18"/>
                <w:lang w:eastAsia="ja-JP"/>
              </w:rPr>
            </w:pPr>
            <w:ins w:id="252" w:author="Ericsson" w:date="2018-03-30T10:25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406BACB4" w14:textId="66D35D48" w:rsidR="00214E8B" w:rsidRPr="005F58F9" w:rsidRDefault="00214E8B" w:rsidP="009F66B5">
            <w:pPr>
              <w:keepNext/>
              <w:keepLines/>
              <w:spacing w:after="0"/>
              <w:jc w:val="center"/>
              <w:rPr>
                <w:ins w:id="253" w:author="Ericsson" w:date="2018-03-30T10:20:00Z"/>
                <w:rFonts w:cs="Arial"/>
                <w:sz w:val="18"/>
                <w:szCs w:val="18"/>
                <w:lang w:eastAsia="ja-JP"/>
              </w:rPr>
            </w:pPr>
            <w:ins w:id="254" w:author="Ericsson" w:date="2018-03-30T10:25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4283D4F5" w14:textId="132E6A6C" w:rsidR="001E3EFB" w:rsidRDefault="001E3EFB" w:rsidP="001E3EFB">
      <w:pPr>
        <w:rPr>
          <w:ins w:id="255" w:author="Ericsson" w:date="2018-03-30T10:40:00Z"/>
          <w:kern w:val="28"/>
        </w:rPr>
      </w:pPr>
    </w:p>
    <w:p w14:paraId="533C7FCA" w14:textId="6FADC97D" w:rsidR="00E111EE" w:rsidRPr="008139CB" w:rsidRDefault="00E111EE" w:rsidP="00E111EE">
      <w:pPr>
        <w:ind w:firstLine="567"/>
        <w:rPr>
          <w:ins w:id="256" w:author="Ericsson" w:date="2018-03-30T10:40:00Z"/>
          <w:color w:val="FF0000"/>
        </w:rPr>
      </w:pPr>
      <w:ins w:id="257" w:author="Ericsson" w:date="2018-03-30T10:40:00Z">
        <w:r w:rsidRPr="008139CB">
          <w:rPr>
            <w:color w:val="FF0000"/>
          </w:rPr>
          <w:t xml:space="preserve">Editor’s note: The </w:t>
        </w:r>
        <w:r>
          <w:rPr>
            <w:color w:val="FF0000"/>
          </w:rPr>
          <w:t xml:space="preserve">presence </w:t>
        </w:r>
      </w:ins>
      <w:ins w:id="258" w:author="Ericsson" w:date="2018-03-30T10:41:00Z">
        <w:r>
          <w:rPr>
            <w:color w:val="FF0000"/>
          </w:rPr>
          <w:t xml:space="preserve">and definition </w:t>
        </w:r>
      </w:ins>
      <w:ins w:id="259" w:author="Ericsson" w:date="2018-03-30T10:40:00Z">
        <w:r>
          <w:rPr>
            <w:color w:val="FF0000"/>
          </w:rPr>
          <w:t>of all the IEs in this message need further checking.</w:t>
        </w:r>
      </w:ins>
    </w:p>
    <w:p w14:paraId="76B56F46" w14:textId="77777777" w:rsidR="00E111EE" w:rsidRPr="005F58F9" w:rsidRDefault="00E111EE" w:rsidP="001E3EFB">
      <w:pPr>
        <w:rPr>
          <w:ins w:id="260" w:author="Ericsson" w:date="2018-02-16T10:41:00Z"/>
          <w:kern w:val="28"/>
        </w:rPr>
      </w:pPr>
    </w:p>
    <w:p w14:paraId="23D48282" w14:textId="2B844BB1" w:rsidR="001E3EFB" w:rsidRPr="005F58F9" w:rsidRDefault="001E3EFB" w:rsidP="001E3EFB">
      <w:pPr>
        <w:pStyle w:val="Heading4"/>
        <w:numPr>
          <w:ilvl w:val="0"/>
          <w:numId w:val="0"/>
        </w:numPr>
        <w:rPr>
          <w:ins w:id="261" w:author="Ericsson" w:date="2018-02-16T10:41:00Z"/>
        </w:rPr>
      </w:pPr>
      <w:bookmarkStart w:id="262" w:name="_Toc502835554"/>
      <w:bookmarkStart w:id="263" w:name="_Toc502837235"/>
      <w:ins w:id="264" w:author="Ericsson" w:date="2018-02-16T10:41:00Z">
        <w:r w:rsidRPr="005F58F9">
          <w:t>9.2.</w:t>
        </w:r>
        <w:proofErr w:type="gramStart"/>
        <w:r w:rsidRPr="005F58F9">
          <w:t>1.</w:t>
        </w:r>
      </w:ins>
      <w:ins w:id="265" w:author="Ericsson" w:date="2018-02-16T10:59:00Z">
        <w:r w:rsidR="000073D0">
          <w:t>B</w:t>
        </w:r>
      </w:ins>
      <w:proofErr w:type="gramEnd"/>
      <w:ins w:id="266" w:author="Ericsson" w:date="2018-02-16T10:41:00Z">
        <w:r w:rsidRPr="005F58F9">
          <w:tab/>
        </w:r>
      </w:ins>
      <w:ins w:id="267" w:author="Ericsson" w:date="2018-02-16T10:56:00Z">
        <w:r w:rsidR="000073D0">
          <w:t>CU-</w:t>
        </w:r>
      </w:ins>
      <w:ins w:id="268" w:author="Ericsson" w:date="2018-02-16T10:57:00Z">
        <w:r w:rsidR="000073D0">
          <w:t>CP</w:t>
        </w:r>
      </w:ins>
      <w:ins w:id="269" w:author="Ericsson" w:date="2018-02-16T10:41:00Z">
        <w:r w:rsidRPr="005F58F9">
          <w:t xml:space="preserve"> CONFIGURATION UPDATE ACKNOWLEDGE</w:t>
        </w:r>
        <w:bookmarkEnd w:id="262"/>
        <w:bookmarkEnd w:id="263"/>
      </w:ins>
    </w:p>
    <w:p w14:paraId="2A9F6F99" w14:textId="0237702C" w:rsidR="001E3EFB" w:rsidRPr="005F58F9" w:rsidRDefault="001E3EFB" w:rsidP="001E3EFB">
      <w:pPr>
        <w:rPr>
          <w:ins w:id="270" w:author="Ericsson" w:date="2018-02-16T10:41:00Z"/>
        </w:rPr>
      </w:pPr>
      <w:ins w:id="271" w:author="Ericsson" w:date="2018-02-16T10:41:00Z">
        <w:r w:rsidRPr="005F58F9">
          <w:t xml:space="preserve">This message is sent by </w:t>
        </w:r>
      </w:ins>
      <w:ins w:id="272" w:author="Ericsson" w:date="2018-02-16T10:56:00Z">
        <w:r w:rsidR="000073D0">
          <w:t>the</w:t>
        </w:r>
      </w:ins>
      <w:ins w:id="273" w:author="Ericsson" w:date="2018-02-16T10:41:00Z">
        <w:r w:rsidRPr="005F58F9">
          <w:t xml:space="preserve"> </w:t>
        </w:r>
      </w:ins>
      <w:ins w:id="274" w:author="Ericsson" w:date="2018-02-16T10:56:00Z">
        <w:r w:rsidR="000073D0">
          <w:t>CU-UP</w:t>
        </w:r>
      </w:ins>
      <w:ins w:id="275" w:author="Ericsson" w:date="2018-02-16T10:41:00Z">
        <w:r w:rsidRPr="005F58F9">
          <w:t xml:space="preserve"> to acknowledge update of information for a TNL association.</w:t>
        </w:r>
      </w:ins>
    </w:p>
    <w:p w14:paraId="4189072A" w14:textId="25285563" w:rsidR="001E3EFB" w:rsidRPr="005F58F9" w:rsidRDefault="001E3EFB" w:rsidP="001E3EFB">
      <w:pPr>
        <w:rPr>
          <w:ins w:id="276" w:author="Ericsson" w:date="2018-02-16T10:41:00Z"/>
          <w:rFonts w:eastAsia="Batang"/>
        </w:rPr>
      </w:pPr>
      <w:ins w:id="277" w:author="Ericsson" w:date="2018-02-16T10:41:00Z">
        <w:r w:rsidRPr="005F58F9">
          <w:t>Direction: CU</w:t>
        </w:r>
      </w:ins>
      <w:ins w:id="278" w:author="Ericsson" w:date="2018-02-16T10:58:00Z">
        <w:r w:rsidR="000073D0">
          <w:t>-UP</w:t>
        </w:r>
      </w:ins>
      <w:ins w:id="279" w:author="Ericsson" w:date="2018-02-16T10:41:00Z">
        <w:r w:rsidRPr="005F58F9">
          <w:t xml:space="preserve"> </w:t>
        </w:r>
        <w:r w:rsidRPr="005F58F9">
          <w:sym w:font="Symbol" w:char="F0AE"/>
        </w:r>
        <w:r w:rsidRPr="005F58F9">
          <w:t xml:space="preserve"> </w:t>
        </w:r>
      </w:ins>
      <w:ins w:id="280" w:author="Ericsson" w:date="2018-02-16T10:58:00Z">
        <w:r w:rsidR="000073D0">
          <w:t>CU-CP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1E3EFB" w:rsidRPr="005F58F9" w14:paraId="21D8D04E" w14:textId="77777777" w:rsidTr="009F66B5">
        <w:trPr>
          <w:ins w:id="281" w:author="Ericsson" w:date="2018-02-16T10:41:00Z"/>
        </w:trPr>
        <w:tc>
          <w:tcPr>
            <w:tcW w:w="2204" w:type="dxa"/>
          </w:tcPr>
          <w:p w14:paraId="40E4B425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282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83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0DFB9C6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284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85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980" w:type="dxa"/>
          </w:tcPr>
          <w:p w14:paraId="41E69B99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286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87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6" w:type="dxa"/>
          </w:tcPr>
          <w:p w14:paraId="46EC1F0A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288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89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4" w:type="dxa"/>
          </w:tcPr>
          <w:p w14:paraId="6B6F9008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290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91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31F57519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292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93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309A1307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294" w:author="Ericsson" w:date="2018-02-16T10:41:00Z"/>
                <w:rFonts w:cs="Arial"/>
                <w:bCs/>
                <w:sz w:val="18"/>
                <w:szCs w:val="18"/>
                <w:lang w:eastAsia="ja-JP"/>
              </w:rPr>
            </w:pPr>
            <w:ins w:id="295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1E3EFB" w:rsidRPr="005F58F9" w14:paraId="268B586A" w14:textId="77777777" w:rsidTr="009F66B5">
        <w:trPr>
          <w:ins w:id="296" w:author="Ericsson" w:date="2018-02-16T10:41:00Z"/>
        </w:trPr>
        <w:tc>
          <w:tcPr>
            <w:tcW w:w="2204" w:type="dxa"/>
          </w:tcPr>
          <w:p w14:paraId="15BC153C" w14:textId="77777777" w:rsidR="001E3EFB" w:rsidRPr="005F58F9" w:rsidRDefault="001E3EFB" w:rsidP="009F66B5">
            <w:pPr>
              <w:keepNext/>
              <w:keepLines/>
              <w:spacing w:after="0"/>
              <w:rPr>
                <w:ins w:id="297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298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6B874A8D" w14:textId="77777777" w:rsidR="001E3EFB" w:rsidRPr="005F58F9" w:rsidRDefault="001E3EFB" w:rsidP="009F66B5">
            <w:pPr>
              <w:keepNext/>
              <w:keepLines/>
              <w:spacing w:after="0"/>
              <w:rPr>
                <w:ins w:id="299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300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</w:tcPr>
          <w:p w14:paraId="4044066C" w14:textId="77777777" w:rsidR="001E3EFB" w:rsidRPr="005F58F9" w:rsidRDefault="001E3EFB" w:rsidP="009F66B5">
            <w:pPr>
              <w:keepNext/>
              <w:keepLines/>
              <w:spacing w:after="0"/>
              <w:rPr>
                <w:ins w:id="301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0CB7392D" w14:textId="577059DA" w:rsidR="001E3EFB" w:rsidRPr="005F58F9" w:rsidRDefault="001E3EFB" w:rsidP="009F66B5">
            <w:pPr>
              <w:keepNext/>
              <w:keepLines/>
              <w:spacing w:after="0"/>
              <w:rPr>
                <w:ins w:id="302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303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1.</w:t>
              </w:r>
            </w:ins>
            <w:ins w:id="304" w:author="Ericsson" w:date="2018-02-16T10:58:00Z">
              <w:r w:rsidR="000073D0">
                <w:rPr>
                  <w:rFonts w:cs="Arial"/>
                  <w:sz w:val="18"/>
                  <w:szCs w:val="18"/>
                  <w:lang w:eastAsia="ja-JP"/>
                </w:rPr>
                <w:t>a</w:t>
              </w:r>
            </w:ins>
            <w:proofErr w:type="gramEnd"/>
          </w:p>
        </w:tc>
        <w:tc>
          <w:tcPr>
            <w:tcW w:w="1654" w:type="dxa"/>
          </w:tcPr>
          <w:p w14:paraId="6C1921F3" w14:textId="77777777" w:rsidR="001E3EFB" w:rsidRPr="005F58F9" w:rsidRDefault="001E3EFB" w:rsidP="009F66B5">
            <w:pPr>
              <w:keepNext/>
              <w:keepLines/>
              <w:spacing w:after="0"/>
              <w:rPr>
                <w:ins w:id="305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B3866BC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306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307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5DC9ECB9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308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309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C4948" w:rsidRPr="005F58F9" w14:paraId="3FE92E11" w14:textId="77777777" w:rsidTr="009F66B5">
        <w:trPr>
          <w:ins w:id="310" w:author="Ericsson" w:date="2018-02-16T10:41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9734" w14:textId="77777777" w:rsidR="007C4948" w:rsidRPr="005F58F9" w:rsidRDefault="007C4948" w:rsidP="007C4948">
            <w:pPr>
              <w:keepNext/>
              <w:keepLines/>
              <w:spacing w:after="0"/>
              <w:rPr>
                <w:ins w:id="311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312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A559" w14:textId="77777777" w:rsidR="007C4948" w:rsidRPr="005F58F9" w:rsidRDefault="007C4948" w:rsidP="007C4948">
            <w:pPr>
              <w:keepNext/>
              <w:keepLines/>
              <w:spacing w:after="0"/>
              <w:rPr>
                <w:ins w:id="313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314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F9AF" w14:textId="77777777" w:rsidR="007C4948" w:rsidRPr="005F58F9" w:rsidRDefault="007C4948" w:rsidP="007C4948">
            <w:pPr>
              <w:keepNext/>
              <w:keepLines/>
              <w:spacing w:after="0"/>
              <w:rPr>
                <w:ins w:id="315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8AD0" w14:textId="14793FB7" w:rsidR="007C4948" w:rsidRPr="005F58F9" w:rsidRDefault="007C4948" w:rsidP="007C4948">
            <w:pPr>
              <w:keepNext/>
              <w:keepLines/>
              <w:spacing w:after="0"/>
              <w:rPr>
                <w:ins w:id="316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317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1.</w:t>
              </w:r>
            </w:ins>
            <w:ins w:id="318" w:author="Ericsson" w:date="2018-02-16T10:58:00Z">
              <w:r>
                <w:rPr>
                  <w:rFonts w:cs="Arial"/>
                  <w:sz w:val="18"/>
                  <w:szCs w:val="18"/>
                  <w:lang w:eastAsia="ja-JP"/>
                </w:rPr>
                <w:t>v</w:t>
              </w:r>
            </w:ins>
            <w:proofErr w:type="gramEnd"/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2382" w14:textId="77777777" w:rsidR="007C4948" w:rsidRPr="005F58F9" w:rsidRDefault="007C4948" w:rsidP="007C4948">
            <w:pPr>
              <w:keepNext/>
              <w:keepLines/>
              <w:spacing w:after="0"/>
              <w:rPr>
                <w:ins w:id="319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F2D1" w14:textId="77777777" w:rsidR="007C4948" w:rsidRPr="005F58F9" w:rsidRDefault="007C4948" w:rsidP="007C4948">
            <w:pPr>
              <w:keepNext/>
              <w:keepLines/>
              <w:spacing w:after="0"/>
              <w:jc w:val="center"/>
              <w:rPr>
                <w:ins w:id="320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321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056E" w14:textId="77777777" w:rsidR="007C4948" w:rsidRPr="005F58F9" w:rsidRDefault="007C4948" w:rsidP="007C4948">
            <w:pPr>
              <w:keepNext/>
              <w:keepLines/>
              <w:spacing w:after="0"/>
              <w:jc w:val="center"/>
              <w:rPr>
                <w:ins w:id="322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323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74ADBB8D" w14:textId="70C748BA" w:rsidR="001E3EFB" w:rsidRDefault="001E3EFB" w:rsidP="001E3EFB">
      <w:pPr>
        <w:rPr>
          <w:ins w:id="324" w:author="Ericsson" w:date="2018-03-30T11:02:00Z"/>
        </w:rPr>
      </w:pPr>
    </w:p>
    <w:p w14:paraId="05CF7C76" w14:textId="77777777" w:rsidR="00BE6A47" w:rsidRPr="008139CB" w:rsidRDefault="00BE6A47" w:rsidP="00BE6A47">
      <w:pPr>
        <w:ind w:firstLine="567"/>
        <w:rPr>
          <w:ins w:id="325" w:author="Ericsson" w:date="2018-03-30T11:02:00Z"/>
          <w:color w:val="FF0000"/>
        </w:rPr>
      </w:pPr>
      <w:ins w:id="326" w:author="Ericsson" w:date="2018-03-30T11:02:00Z">
        <w:r w:rsidRPr="008139CB">
          <w:rPr>
            <w:color w:val="FF0000"/>
          </w:rPr>
          <w:t xml:space="preserve">Editor’s note: The </w:t>
        </w:r>
        <w:r>
          <w:rPr>
            <w:color w:val="FF0000"/>
          </w:rPr>
          <w:t>presence and definition of all the IEs in this message need further checking.</w:t>
        </w:r>
      </w:ins>
    </w:p>
    <w:p w14:paraId="283E0C92" w14:textId="77777777" w:rsidR="00BE6A47" w:rsidRPr="005F58F9" w:rsidRDefault="00BE6A47" w:rsidP="001E3EFB">
      <w:pPr>
        <w:rPr>
          <w:ins w:id="327" w:author="Ericsson" w:date="2018-02-16T10:41:00Z"/>
        </w:rPr>
      </w:pPr>
    </w:p>
    <w:p w14:paraId="4800F932" w14:textId="1E3ED553" w:rsidR="001E3EFB" w:rsidRPr="005F58F9" w:rsidRDefault="001E3EFB" w:rsidP="001E3EFB">
      <w:pPr>
        <w:pStyle w:val="Heading4"/>
        <w:numPr>
          <w:ilvl w:val="0"/>
          <w:numId w:val="0"/>
        </w:numPr>
        <w:rPr>
          <w:ins w:id="328" w:author="Ericsson" w:date="2018-02-16T10:41:00Z"/>
        </w:rPr>
      </w:pPr>
      <w:bookmarkStart w:id="329" w:name="_Toc502835555"/>
      <w:bookmarkStart w:id="330" w:name="_Toc502837236"/>
      <w:ins w:id="331" w:author="Ericsson" w:date="2018-02-16T10:41:00Z">
        <w:r w:rsidRPr="005F58F9">
          <w:t>9.2.1.</w:t>
        </w:r>
      </w:ins>
      <w:ins w:id="332" w:author="Ericsson" w:date="2018-02-16T10:59:00Z">
        <w:r w:rsidR="000073D0">
          <w:t>C</w:t>
        </w:r>
      </w:ins>
      <w:ins w:id="333" w:author="Ericsson" w:date="2018-02-16T10:41:00Z">
        <w:r w:rsidRPr="005F58F9">
          <w:tab/>
        </w:r>
      </w:ins>
      <w:ins w:id="334" w:author="Ericsson" w:date="2018-02-16T10:57:00Z">
        <w:r w:rsidR="000073D0">
          <w:t>CU-CP</w:t>
        </w:r>
      </w:ins>
      <w:ins w:id="335" w:author="Ericsson" w:date="2018-02-16T10:41:00Z">
        <w:r w:rsidRPr="005F58F9">
          <w:t xml:space="preserve"> CONFIGURATION UPDATE FAILURE</w:t>
        </w:r>
        <w:bookmarkEnd w:id="329"/>
        <w:bookmarkEnd w:id="330"/>
      </w:ins>
    </w:p>
    <w:p w14:paraId="6864DF6F" w14:textId="39AFEF61" w:rsidR="001E3EFB" w:rsidRPr="005F58F9" w:rsidRDefault="001E3EFB" w:rsidP="001E3EFB">
      <w:pPr>
        <w:rPr>
          <w:ins w:id="336" w:author="Ericsson" w:date="2018-02-16T10:41:00Z"/>
        </w:rPr>
      </w:pPr>
      <w:ins w:id="337" w:author="Ericsson" w:date="2018-02-16T10:41:00Z">
        <w:r w:rsidRPr="005F58F9">
          <w:t xml:space="preserve">This message is sent by the </w:t>
        </w:r>
      </w:ins>
      <w:ins w:id="338" w:author="Ericsson" w:date="2018-02-16T10:57:00Z">
        <w:r w:rsidR="000073D0">
          <w:t>CU-UP</w:t>
        </w:r>
      </w:ins>
      <w:ins w:id="339" w:author="Ericsson" w:date="2018-02-16T10:41:00Z">
        <w:r w:rsidRPr="005F58F9">
          <w:t xml:space="preserve"> to </w:t>
        </w:r>
      </w:ins>
      <w:ins w:id="340" w:author="Ericsson" w:date="2018-02-16T10:57:00Z">
        <w:r w:rsidR="000073D0">
          <w:t>report a</w:t>
        </w:r>
      </w:ins>
      <w:ins w:id="341" w:author="Ericsson" w:date="2018-02-16T10:41:00Z">
        <w:r w:rsidRPr="005F58F9">
          <w:t xml:space="preserve"> </w:t>
        </w:r>
      </w:ins>
      <w:ins w:id="342" w:author="Ericsson" w:date="2018-02-16T10:57:00Z">
        <w:r w:rsidR="000073D0">
          <w:t>CU-CP</w:t>
        </w:r>
      </w:ins>
      <w:ins w:id="343" w:author="Ericsson" w:date="2018-02-16T10:41:00Z">
        <w:r w:rsidRPr="005F58F9">
          <w:t xml:space="preserve"> Configuration Update failure.</w:t>
        </w:r>
      </w:ins>
    </w:p>
    <w:p w14:paraId="00DC913A" w14:textId="5ECA840D" w:rsidR="001E3EFB" w:rsidRPr="005F58F9" w:rsidRDefault="001E3EFB" w:rsidP="001E3EFB">
      <w:pPr>
        <w:rPr>
          <w:ins w:id="344" w:author="Ericsson" w:date="2018-02-16T10:41:00Z"/>
          <w:rFonts w:eastAsia="Batang"/>
        </w:rPr>
      </w:pPr>
      <w:ins w:id="345" w:author="Ericsson" w:date="2018-02-16T10:41:00Z">
        <w:r w:rsidRPr="005F58F9">
          <w:t xml:space="preserve">Direction: </w:t>
        </w:r>
      </w:ins>
      <w:ins w:id="346" w:author="Ericsson" w:date="2018-02-16T10:58:00Z">
        <w:r w:rsidR="000073D0">
          <w:t>CU-UP</w:t>
        </w:r>
      </w:ins>
      <w:ins w:id="347" w:author="Ericsson" w:date="2018-02-16T10:41:00Z">
        <w:r w:rsidRPr="005F58F9">
          <w:t xml:space="preserve"> </w:t>
        </w:r>
        <w:r w:rsidRPr="005F58F9">
          <w:sym w:font="Symbol" w:char="F0AE"/>
        </w:r>
        <w:r w:rsidRPr="005F58F9">
          <w:t xml:space="preserve"> </w:t>
        </w:r>
      </w:ins>
      <w:ins w:id="348" w:author="Ericsson" w:date="2018-02-16T10:58:00Z">
        <w:r w:rsidR="000073D0">
          <w:t>CU-CP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1281"/>
        <w:gridCol w:w="1717"/>
        <w:gridCol w:w="1266"/>
        <w:gridCol w:w="1295"/>
        <w:gridCol w:w="1295"/>
        <w:gridCol w:w="1281"/>
      </w:tblGrid>
      <w:tr w:rsidR="001E3EFB" w:rsidRPr="005F58F9" w14:paraId="608737AF" w14:textId="77777777" w:rsidTr="009F66B5">
        <w:trPr>
          <w:ins w:id="349" w:author="Ericsson" w:date="2018-02-16T10:41:00Z"/>
        </w:trPr>
        <w:tc>
          <w:tcPr>
            <w:tcW w:w="2406" w:type="dxa"/>
          </w:tcPr>
          <w:p w14:paraId="28BC00C4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350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51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81" w:type="dxa"/>
          </w:tcPr>
          <w:p w14:paraId="4F761680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352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53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17" w:type="dxa"/>
          </w:tcPr>
          <w:p w14:paraId="004A13CB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354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55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66" w:type="dxa"/>
          </w:tcPr>
          <w:p w14:paraId="34E6021A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356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57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95" w:type="dxa"/>
          </w:tcPr>
          <w:p w14:paraId="76EB717D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358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59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95" w:type="dxa"/>
          </w:tcPr>
          <w:p w14:paraId="416DD307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360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361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81" w:type="dxa"/>
          </w:tcPr>
          <w:p w14:paraId="2D458EE2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362" w:author="Ericsson" w:date="2018-02-16T10:41:00Z"/>
                <w:rFonts w:cs="Arial"/>
                <w:bCs/>
                <w:sz w:val="18"/>
                <w:szCs w:val="18"/>
                <w:lang w:eastAsia="ja-JP"/>
              </w:rPr>
            </w:pPr>
            <w:ins w:id="363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1E3EFB" w:rsidRPr="005F58F9" w14:paraId="34163230" w14:textId="77777777" w:rsidTr="009F66B5">
        <w:trPr>
          <w:ins w:id="364" w:author="Ericsson" w:date="2018-02-16T10:41:00Z"/>
        </w:trPr>
        <w:tc>
          <w:tcPr>
            <w:tcW w:w="2406" w:type="dxa"/>
          </w:tcPr>
          <w:p w14:paraId="3E702EA2" w14:textId="77777777" w:rsidR="001E3EFB" w:rsidRPr="005F58F9" w:rsidRDefault="001E3EFB" w:rsidP="009F66B5">
            <w:pPr>
              <w:keepNext/>
              <w:keepLines/>
              <w:spacing w:after="0"/>
              <w:rPr>
                <w:ins w:id="365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366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81" w:type="dxa"/>
          </w:tcPr>
          <w:p w14:paraId="70B9D291" w14:textId="77777777" w:rsidR="001E3EFB" w:rsidRPr="005F58F9" w:rsidRDefault="001E3EFB" w:rsidP="009F66B5">
            <w:pPr>
              <w:keepNext/>
              <w:keepLines/>
              <w:spacing w:after="0"/>
              <w:rPr>
                <w:ins w:id="367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368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</w:tcPr>
          <w:p w14:paraId="23CFFD16" w14:textId="77777777" w:rsidR="001E3EFB" w:rsidRPr="005F58F9" w:rsidRDefault="001E3EFB" w:rsidP="009F66B5">
            <w:pPr>
              <w:keepNext/>
              <w:keepLines/>
              <w:spacing w:after="0"/>
              <w:rPr>
                <w:ins w:id="369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7D2D0AEE" w14:textId="467DBA53" w:rsidR="001E3EFB" w:rsidRPr="005F58F9" w:rsidRDefault="001E3EFB" w:rsidP="009F66B5">
            <w:pPr>
              <w:keepNext/>
              <w:keepLines/>
              <w:spacing w:after="0"/>
              <w:rPr>
                <w:ins w:id="370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371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1.</w:t>
              </w:r>
            </w:ins>
            <w:ins w:id="372" w:author="Ericsson" w:date="2018-02-16T10:58:00Z">
              <w:r w:rsidR="000073D0">
                <w:rPr>
                  <w:rFonts w:cs="Arial"/>
                  <w:sz w:val="18"/>
                  <w:szCs w:val="18"/>
                  <w:lang w:eastAsia="ja-JP"/>
                </w:rPr>
                <w:t>a</w:t>
              </w:r>
            </w:ins>
            <w:proofErr w:type="gramEnd"/>
          </w:p>
        </w:tc>
        <w:tc>
          <w:tcPr>
            <w:tcW w:w="1295" w:type="dxa"/>
          </w:tcPr>
          <w:p w14:paraId="440959C7" w14:textId="77777777" w:rsidR="001E3EFB" w:rsidRPr="005F58F9" w:rsidRDefault="001E3EFB" w:rsidP="009F66B5">
            <w:pPr>
              <w:keepNext/>
              <w:keepLines/>
              <w:spacing w:after="0"/>
              <w:rPr>
                <w:ins w:id="373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35C5F0F3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374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375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14:paraId="05B962F6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376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377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1E3EFB" w:rsidRPr="005F58F9" w14:paraId="7252097A" w14:textId="77777777" w:rsidTr="009F66B5">
        <w:trPr>
          <w:ins w:id="378" w:author="Ericsson" w:date="2018-02-16T10:41:00Z"/>
        </w:trPr>
        <w:tc>
          <w:tcPr>
            <w:tcW w:w="2406" w:type="dxa"/>
          </w:tcPr>
          <w:p w14:paraId="229A4C8D" w14:textId="77777777" w:rsidR="001E3EFB" w:rsidRPr="005F58F9" w:rsidRDefault="001E3EFB" w:rsidP="009F66B5">
            <w:pPr>
              <w:keepNext/>
              <w:keepLines/>
              <w:spacing w:after="0"/>
              <w:rPr>
                <w:ins w:id="379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380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Cause</w:t>
              </w:r>
            </w:ins>
          </w:p>
        </w:tc>
        <w:tc>
          <w:tcPr>
            <w:tcW w:w="1281" w:type="dxa"/>
          </w:tcPr>
          <w:p w14:paraId="14777858" w14:textId="77777777" w:rsidR="001E3EFB" w:rsidRPr="005F58F9" w:rsidRDefault="001E3EFB" w:rsidP="009F66B5">
            <w:pPr>
              <w:keepNext/>
              <w:keepLines/>
              <w:spacing w:after="0"/>
              <w:rPr>
                <w:ins w:id="381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382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</w:tcPr>
          <w:p w14:paraId="46508782" w14:textId="77777777" w:rsidR="001E3EFB" w:rsidRPr="005F58F9" w:rsidRDefault="001E3EFB" w:rsidP="009F66B5">
            <w:pPr>
              <w:keepNext/>
              <w:keepLines/>
              <w:spacing w:after="0"/>
              <w:rPr>
                <w:ins w:id="383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1A6B6144" w14:textId="74F39FF2" w:rsidR="001E3EFB" w:rsidRPr="005F58F9" w:rsidRDefault="001E3EFB" w:rsidP="009F66B5">
            <w:pPr>
              <w:keepNext/>
              <w:keepLines/>
              <w:spacing w:after="0"/>
              <w:rPr>
                <w:ins w:id="384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385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</w:ins>
            <w:ins w:id="386" w:author="Ericsson" w:date="2018-02-16T10:58:00Z">
              <w:r w:rsidR="000073D0">
                <w:rPr>
                  <w:rFonts w:cs="Arial"/>
                  <w:sz w:val="18"/>
                  <w:szCs w:val="18"/>
                  <w:lang w:eastAsia="ja-JP"/>
                </w:rPr>
                <w:t>c</w:t>
              </w:r>
            </w:ins>
          </w:p>
        </w:tc>
        <w:tc>
          <w:tcPr>
            <w:tcW w:w="1295" w:type="dxa"/>
          </w:tcPr>
          <w:p w14:paraId="247F3BC8" w14:textId="77777777" w:rsidR="001E3EFB" w:rsidRPr="005F58F9" w:rsidRDefault="001E3EFB" w:rsidP="009F66B5">
            <w:pPr>
              <w:keepNext/>
              <w:keepLines/>
              <w:spacing w:after="0"/>
              <w:rPr>
                <w:ins w:id="387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40252579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388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389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14:paraId="6C1B672D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390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391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1E3EFB" w:rsidRPr="005F58F9" w14:paraId="369F19B5" w14:textId="77777777" w:rsidTr="009F66B5">
        <w:trPr>
          <w:ins w:id="392" w:author="Ericsson" w:date="2018-02-16T10:41:00Z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8F52" w14:textId="77777777" w:rsidR="001E3EFB" w:rsidRPr="005F58F9" w:rsidRDefault="001E3EFB" w:rsidP="009F66B5">
            <w:pPr>
              <w:keepNext/>
              <w:keepLines/>
              <w:spacing w:after="0"/>
              <w:rPr>
                <w:ins w:id="393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394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Time to wait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1C53" w14:textId="77777777" w:rsidR="001E3EFB" w:rsidRPr="005F58F9" w:rsidRDefault="001E3EFB" w:rsidP="009F66B5">
            <w:pPr>
              <w:keepNext/>
              <w:keepLines/>
              <w:spacing w:after="0"/>
              <w:rPr>
                <w:ins w:id="395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396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6656" w14:textId="77777777" w:rsidR="001E3EFB" w:rsidRPr="005F58F9" w:rsidRDefault="001E3EFB" w:rsidP="009F66B5">
            <w:pPr>
              <w:keepNext/>
              <w:keepLines/>
              <w:spacing w:after="0"/>
              <w:rPr>
                <w:ins w:id="397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9DFA" w14:textId="074AF650" w:rsidR="001E3EFB" w:rsidRPr="005F58F9" w:rsidRDefault="001E3EFB" w:rsidP="009F66B5">
            <w:pPr>
              <w:keepNext/>
              <w:keepLines/>
              <w:spacing w:after="0"/>
              <w:rPr>
                <w:ins w:id="398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399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1.</w:t>
              </w:r>
            </w:ins>
            <w:ins w:id="400" w:author="Ericsson" w:date="2018-02-16T10:59:00Z">
              <w:r w:rsidR="000073D0">
                <w:rPr>
                  <w:rFonts w:cs="Arial"/>
                  <w:sz w:val="18"/>
                  <w:szCs w:val="18"/>
                  <w:lang w:eastAsia="ja-JP"/>
                </w:rPr>
                <w:t>d</w:t>
              </w:r>
            </w:ins>
            <w:proofErr w:type="gramEnd"/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4428" w14:textId="77777777" w:rsidR="001E3EFB" w:rsidRPr="005F58F9" w:rsidRDefault="001E3EFB" w:rsidP="009F66B5">
            <w:pPr>
              <w:keepNext/>
              <w:keepLines/>
              <w:spacing w:after="0"/>
              <w:rPr>
                <w:ins w:id="401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7F30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402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403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00F2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404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405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1E3EFB" w:rsidRPr="005F58F9" w14:paraId="1CB7D9B9" w14:textId="77777777" w:rsidTr="009F66B5">
        <w:trPr>
          <w:ins w:id="406" w:author="Ericsson" w:date="2018-02-16T10:41:00Z"/>
        </w:trPr>
        <w:tc>
          <w:tcPr>
            <w:tcW w:w="2406" w:type="dxa"/>
          </w:tcPr>
          <w:p w14:paraId="10AA0DC6" w14:textId="77777777" w:rsidR="001E3EFB" w:rsidRPr="005F58F9" w:rsidRDefault="001E3EFB" w:rsidP="009F66B5">
            <w:pPr>
              <w:keepNext/>
              <w:keepLines/>
              <w:spacing w:after="0"/>
              <w:rPr>
                <w:ins w:id="407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408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Criticality Diagnostics</w:t>
              </w:r>
            </w:ins>
          </w:p>
        </w:tc>
        <w:tc>
          <w:tcPr>
            <w:tcW w:w="1281" w:type="dxa"/>
          </w:tcPr>
          <w:p w14:paraId="66DF1050" w14:textId="77777777" w:rsidR="001E3EFB" w:rsidRPr="005F58F9" w:rsidRDefault="001E3EFB" w:rsidP="009F66B5">
            <w:pPr>
              <w:keepNext/>
              <w:keepLines/>
              <w:spacing w:after="0"/>
              <w:rPr>
                <w:ins w:id="409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410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17" w:type="dxa"/>
          </w:tcPr>
          <w:p w14:paraId="1681AD6C" w14:textId="77777777" w:rsidR="001E3EFB" w:rsidRPr="005F58F9" w:rsidRDefault="001E3EFB" w:rsidP="009F66B5">
            <w:pPr>
              <w:keepNext/>
              <w:keepLines/>
              <w:spacing w:after="0"/>
              <w:rPr>
                <w:ins w:id="411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07E6D258" w14:textId="768DE73A" w:rsidR="001E3EFB" w:rsidRPr="005F58F9" w:rsidRDefault="001E3EFB" w:rsidP="009F66B5">
            <w:pPr>
              <w:keepNext/>
              <w:keepLines/>
              <w:spacing w:after="0"/>
              <w:rPr>
                <w:ins w:id="412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413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1.</w:t>
              </w:r>
            </w:ins>
            <w:ins w:id="414" w:author="Ericsson" w:date="2018-02-16T10:58:00Z">
              <w:r w:rsidR="000073D0">
                <w:rPr>
                  <w:rFonts w:cs="Arial"/>
                  <w:sz w:val="18"/>
                  <w:szCs w:val="18"/>
                  <w:lang w:eastAsia="ja-JP"/>
                </w:rPr>
                <w:t>b</w:t>
              </w:r>
            </w:ins>
            <w:proofErr w:type="gramEnd"/>
          </w:p>
        </w:tc>
        <w:tc>
          <w:tcPr>
            <w:tcW w:w="1295" w:type="dxa"/>
          </w:tcPr>
          <w:p w14:paraId="3D201FBC" w14:textId="77777777" w:rsidR="001E3EFB" w:rsidRPr="005F58F9" w:rsidRDefault="001E3EFB" w:rsidP="009F66B5">
            <w:pPr>
              <w:keepNext/>
              <w:keepLines/>
              <w:spacing w:after="0"/>
              <w:rPr>
                <w:ins w:id="415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146E37C1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416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417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14:paraId="635DB363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418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419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5428523E" w14:textId="77777777" w:rsidR="001E3EFB" w:rsidRPr="005F58F9" w:rsidRDefault="001E3EFB" w:rsidP="001E3EFB">
      <w:pPr>
        <w:rPr>
          <w:ins w:id="420" w:author="Ericsson" w:date="2018-02-16T10:41:00Z"/>
        </w:rPr>
      </w:pPr>
    </w:p>
    <w:p w14:paraId="29E7EBAB" w14:textId="5FE3E85B" w:rsidR="001E3EFB" w:rsidRPr="005F58F9" w:rsidRDefault="001E3EFB" w:rsidP="001E3EFB">
      <w:pPr>
        <w:pStyle w:val="Heading4"/>
        <w:numPr>
          <w:ilvl w:val="0"/>
          <w:numId w:val="0"/>
        </w:numPr>
        <w:rPr>
          <w:ins w:id="421" w:author="Ericsson" w:date="2018-02-16T10:41:00Z"/>
        </w:rPr>
      </w:pPr>
      <w:bookmarkStart w:id="422" w:name="_Toc502835556"/>
      <w:bookmarkStart w:id="423" w:name="_Toc502837237"/>
      <w:ins w:id="424" w:author="Ericsson" w:date="2018-02-16T10:41:00Z">
        <w:r w:rsidRPr="005F58F9">
          <w:t>9.2.</w:t>
        </w:r>
        <w:proofErr w:type="gramStart"/>
        <w:r w:rsidRPr="005F58F9">
          <w:t>1.</w:t>
        </w:r>
      </w:ins>
      <w:ins w:id="425" w:author="Ericsson" w:date="2018-02-16T10:59:00Z">
        <w:r w:rsidR="000073D0">
          <w:t>D</w:t>
        </w:r>
      </w:ins>
      <w:proofErr w:type="gramEnd"/>
      <w:ins w:id="426" w:author="Ericsson" w:date="2018-02-16T10:41:00Z">
        <w:r w:rsidRPr="005F58F9">
          <w:tab/>
          <w:t>CU</w:t>
        </w:r>
      </w:ins>
      <w:ins w:id="427" w:author="Ericsson" w:date="2018-02-16T10:59:00Z">
        <w:r w:rsidR="000073D0">
          <w:t>-UP</w:t>
        </w:r>
      </w:ins>
      <w:ins w:id="428" w:author="Ericsson" w:date="2018-02-16T10:41:00Z">
        <w:r w:rsidRPr="005F58F9">
          <w:t xml:space="preserve"> CONFIGURATION UPDATE</w:t>
        </w:r>
        <w:bookmarkEnd w:id="422"/>
        <w:bookmarkEnd w:id="423"/>
      </w:ins>
    </w:p>
    <w:p w14:paraId="4148BC1D" w14:textId="3F68E3E7" w:rsidR="001E3EFB" w:rsidRPr="005F58F9" w:rsidRDefault="001E3EFB" w:rsidP="001E3EFB">
      <w:pPr>
        <w:rPr>
          <w:ins w:id="429" w:author="Ericsson" w:date="2018-02-16T10:41:00Z"/>
        </w:rPr>
      </w:pPr>
      <w:ins w:id="430" w:author="Ericsson" w:date="2018-02-16T10:41:00Z">
        <w:r w:rsidRPr="005F58F9">
          <w:t xml:space="preserve">This message is sent by the </w:t>
        </w:r>
      </w:ins>
      <w:ins w:id="431" w:author="Ericsson" w:date="2018-02-16T11:00:00Z">
        <w:r w:rsidR="000073D0">
          <w:t>CU-UP</w:t>
        </w:r>
      </w:ins>
      <w:ins w:id="432" w:author="Ericsson" w:date="2018-02-16T10:41:00Z">
        <w:r w:rsidRPr="005F58F9">
          <w:t xml:space="preserve"> to transfer updated information for a TNL association.</w:t>
        </w:r>
      </w:ins>
    </w:p>
    <w:p w14:paraId="1E6578D5" w14:textId="02626239" w:rsidR="001E3EFB" w:rsidRPr="005F58F9" w:rsidRDefault="001E3EFB" w:rsidP="001E3EFB">
      <w:pPr>
        <w:rPr>
          <w:ins w:id="433" w:author="Ericsson" w:date="2018-02-16T10:41:00Z"/>
          <w:rFonts w:eastAsia="Batang"/>
        </w:rPr>
      </w:pPr>
      <w:ins w:id="434" w:author="Ericsson" w:date="2018-02-16T10:41:00Z">
        <w:r w:rsidRPr="005F58F9">
          <w:t xml:space="preserve">Direction: </w:t>
        </w:r>
      </w:ins>
      <w:ins w:id="435" w:author="Ericsson" w:date="2018-02-16T11:00:00Z">
        <w:r w:rsidR="000073D0">
          <w:t>CU-UP</w:t>
        </w:r>
      </w:ins>
      <w:ins w:id="436" w:author="Ericsson" w:date="2018-02-16T10:41:00Z">
        <w:r w:rsidRPr="005F58F9">
          <w:t xml:space="preserve"> </w:t>
        </w:r>
        <w:r w:rsidRPr="005F58F9">
          <w:sym w:font="Symbol" w:char="F0AE"/>
        </w:r>
        <w:r w:rsidRPr="005F58F9">
          <w:t xml:space="preserve"> </w:t>
        </w:r>
      </w:ins>
      <w:ins w:id="437" w:author="Ericsson" w:date="2018-02-16T11:00:00Z">
        <w:r w:rsidR="000073D0">
          <w:t>CU-CP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1E3EFB" w:rsidRPr="005F58F9" w14:paraId="4393D0B3" w14:textId="77777777" w:rsidTr="009F66B5">
        <w:trPr>
          <w:ins w:id="438" w:author="Ericsson" w:date="2018-02-16T10:41:00Z"/>
        </w:trPr>
        <w:tc>
          <w:tcPr>
            <w:tcW w:w="2394" w:type="dxa"/>
          </w:tcPr>
          <w:p w14:paraId="35D9441E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439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40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274" w:type="dxa"/>
          </w:tcPr>
          <w:p w14:paraId="6B170A56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441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42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6DF48478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443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44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588AD9EA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445" w:author="Ericsson" w:date="2018-02-16T10:41:00Z"/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ins w:id="446" w:author="Ericsson" w:date="2018-02-16T10:41:00Z">
              <w:r w:rsidRPr="005F58F9">
                <w:rPr>
                  <w:rFonts w:cs="Arial"/>
                  <w:b/>
                  <w:bCs/>
                  <w:noProof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61D6DC9E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447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48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0ADA87D9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449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450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7C9A3944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451" w:author="Ericsson" w:date="2018-02-16T10:41:00Z"/>
                <w:rFonts w:cs="Arial"/>
                <w:bCs/>
                <w:sz w:val="18"/>
                <w:szCs w:val="18"/>
                <w:lang w:eastAsia="ja-JP"/>
              </w:rPr>
            </w:pPr>
            <w:ins w:id="452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0073D0" w:rsidRPr="005F58F9" w14:paraId="3D467C70" w14:textId="77777777" w:rsidTr="009F66B5">
        <w:trPr>
          <w:ins w:id="453" w:author="Ericsson" w:date="2018-02-16T10:41:00Z"/>
        </w:trPr>
        <w:tc>
          <w:tcPr>
            <w:tcW w:w="2394" w:type="dxa"/>
          </w:tcPr>
          <w:p w14:paraId="18BA4B8E" w14:textId="77777777" w:rsidR="000073D0" w:rsidRPr="005F58F9" w:rsidRDefault="000073D0" w:rsidP="007C4948">
            <w:pPr>
              <w:keepNext/>
              <w:keepLines/>
              <w:spacing w:after="0"/>
              <w:jc w:val="left"/>
              <w:rPr>
                <w:ins w:id="454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455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3DF148F9" w14:textId="77777777" w:rsidR="000073D0" w:rsidRPr="005F58F9" w:rsidRDefault="000073D0" w:rsidP="000073D0">
            <w:pPr>
              <w:keepNext/>
              <w:keepLines/>
              <w:spacing w:after="0"/>
              <w:rPr>
                <w:ins w:id="456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457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6C894FBF" w14:textId="77777777" w:rsidR="000073D0" w:rsidRPr="005F58F9" w:rsidRDefault="000073D0" w:rsidP="000073D0">
            <w:pPr>
              <w:keepNext/>
              <w:keepLines/>
              <w:spacing w:after="0"/>
              <w:rPr>
                <w:ins w:id="458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AC543AD" w14:textId="54BDFAE1" w:rsidR="000073D0" w:rsidRPr="005F58F9" w:rsidRDefault="000073D0" w:rsidP="000073D0">
            <w:pPr>
              <w:keepNext/>
              <w:keepLines/>
              <w:spacing w:after="0"/>
              <w:rPr>
                <w:ins w:id="459" w:author="Ericsson" w:date="2018-02-16T10:41:00Z"/>
                <w:rFonts w:cs="Arial"/>
                <w:noProof/>
                <w:sz w:val="18"/>
                <w:szCs w:val="18"/>
                <w:lang w:eastAsia="ja-JP"/>
              </w:rPr>
            </w:pPr>
            <w:ins w:id="460" w:author="Ericsson" w:date="2018-02-16T11:02:00Z">
              <w:r w:rsidRPr="005F58F9">
                <w:rPr>
                  <w:rFonts w:cs="Arial"/>
                  <w:noProof/>
                  <w:sz w:val="18"/>
                  <w:szCs w:val="18"/>
                  <w:lang w:eastAsia="ja-JP"/>
                </w:rPr>
                <w:t>9.3.1.</w:t>
              </w:r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a</w:t>
              </w:r>
            </w:ins>
          </w:p>
        </w:tc>
        <w:tc>
          <w:tcPr>
            <w:tcW w:w="1288" w:type="dxa"/>
          </w:tcPr>
          <w:p w14:paraId="2CC23644" w14:textId="77777777" w:rsidR="000073D0" w:rsidRPr="005F58F9" w:rsidRDefault="000073D0" w:rsidP="000073D0">
            <w:pPr>
              <w:keepNext/>
              <w:keepLines/>
              <w:spacing w:after="0"/>
              <w:rPr>
                <w:ins w:id="461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1A89044" w14:textId="77777777" w:rsidR="000073D0" w:rsidRPr="005F58F9" w:rsidRDefault="000073D0" w:rsidP="000073D0">
            <w:pPr>
              <w:keepNext/>
              <w:keepLines/>
              <w:spacing w:after="0"/>
              <w:jc w:val="center"/>
              <w:rPr>
                <w:ins w:id="462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463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2AB35812" w14:textId="77777777" w:rsidR="000073D0" w:rsidRPr="005F58F9" w:rsidRDefault="000073D0" w:rsidP="000073D0">
            <w:pPr>
              <w:keepNext/>
              <w:keepLines/>
              <w:spacing w:after="0"/>
              <w:jc w:val="center"/>
              <w:rPr>
                <w:ins w:id="464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465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314583" w:rsidRPr="005F58F9" w14:paraId="21283DE1" w14:textId="77777777" w:rsidTr="009F66B5">
        <w:trPr>
          <w:ins w:id="466" w:author="Ericsson" w:date="2018-03-30T10:15:00Z"/>
        </w:trPr>
        <w:tc>
          <w:tcPr>
            <w:tcW w:w="2394" w:type="dxa"/>
          </w:tcPr>
          <w:p w14:paraId="5E9E007C" w14:textId="60C0A701" w:rsidR="00314583" w:rsidRPr="005F58F9" w:rsidRDefault="00314583" w:rsidP="007C4948">
            <w:pPr>
              <w:keepNext/>
              <w:keepLines/>
              <w:spacing w:after="0"/>
              <w:jc w:val="left"/>
              <w:rPr>
                <w:ins w:id="467" w:author="Ericsson" w:date="2018-03-30T10:15:00Z"/>
                <w:rFonts w:cs="Arial"/>
                <w:sz w:val="18"/>
                <w:szCs w:val="18"/>
                <w:lang w:eastAsia="ja-JP"/>
              </w:rPr>
            </w:pPr>
            <w:ins w:id="468" w:author="Ericsson" w:date="2018-03-30T10:15:00Z">
              <w:r w:rsidRPr="00E154B6">
                <w:rPr>
                  <w:rFonts w:cs="Arial"/>
                  <w:b/>
                  <w:sz w:val="18"/>
                  <w:szCs w:val="18"/>
                  <w:lang w:eastAsia="ja-JP"/>
                </w:rPr>
                <w:t>Supported PLMN</w:t>
              </w:r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274" w:type="dxa"/>
          </w:tcPr>
          <w:p w14:paraId="6E858F41" w14:textId="77777777" w:rsidR="00314583" w:rsidRPr="005F58F9" w:rsidRDefault="00314583" w:rsidP="00314583">
            <w:pPr>
              <w:keepNext/>
              <w:keepLines/>
              <w:spacing w:after="0"/>
              <w:rPr>
                <w:ins w:id="469" w:author="Ericsson" w:date="2018-03-30T10:1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14D59445" w14:textId="6CCB7A0B" w:rsidR="00314583" w:rsidRPr="005F58F9" w:rsidRDefault="006E75CC" w:rsidP="00314583">
            <w:pPr>
              <w:keepNext/>
              <w:keepLines/>
              <w:spacing w:after="0"/>
              <w:rPr>
                <w:ins w:id="470" w:author="Ericsson" w:date="2018-03-30T10:15:00Z"/>
                <w:rFonts w:cs="Arial"/>
                <w:sz w:val="18"/>
                <w:szCs w:val="18"/>
                <w:lang w:eastAsia="ja-JP"/>
              </w:rPr>
            </w:pPr>
            <w:ins w:id="471" w:author="Ericsson" w:date="2018-03-30T10:17:00Z">
              <w:r>
                <w:rPr>
                  <w:rFonts w:cs="Arial"/>
                  <w:i/>
                  <w:sz w:val="18"/>
                  <w:szCs w:val="18"/>
                  <w:lang w:eastAsia="ja-JP"/>
                </w:rPr>
                <w:t xml:space="preserve">0.. </w:t>
              </w:r>
            </w:ins>
            <w:ins w:id="472" w:author="Ericsson" w:date="2018-03-30T10:15:00Z">
              <w:r w:rsidR="00314583">
                <w:rPr>
                  <w:rFonts w:cs="Arial"/>
                  <w:i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259" w:type="dxa"/>
          </w:tcPr>
          <w:p w14:paraId="60A5E505" w14:textId="77777777" w:rsidR="00314583" w:rsidRPr="005F58F9" w:rsidRDefault="00314583" w:rsidP="00314583">
            <w:pPr>
              <w:keepNext/>
              <w:keepLines/>
              <w:spacing w:after="0"/>
              <w:rPr>
                <w:ins w:id="473" w:author="Ericsson" w:date="2018-03-30T10:1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74FD55E" w14:textId="2BF0B24F" w:rsidR="00314583" w:rsidRPr="005F58F9" w:rsidRDefault="00314583" w:rsidP="00314583">
            <w:pPr>
              <w:keepNext/>
              <w:keepLines/>
              <w:spacing w:after="0"/>
              <w:rPr>
                <w:ins w:id="474" w:author="Ericsson" w:date="2018-03-30T10:15:00Z"/>
                <w:rFonts w:cs="Arial"/>
                <w:sz w:val="18"/>
                <w:szCs w:val="18"/>
                <w:lang w:eastAsia="ja-JP"/>
              </w:rPr>
            </w:pPr>
            <w:ins w:id="475" w:author="Ericsson" w:date="2018-03-30T10:15:00Z">
              <w:r w:rsidRPr="005F58F9">
                <w:rPr>
                  <w:rFonts w:cs="Arial"/>
                  <w:sz w:val="18"/>
                  <w:lang w:eastAsia="ja-JP"/>
                </w:rPr>
                <w:t>PLMNs</w:t>
              </w:r>
              <w:r>
                <w:rPr>
                  <w:rFonts w:cs="Arial"/>
                  <w:sz w:val="18"/>
                  <w:lang w:eastAsia="ja-JP"/>
                </w:rPr>
                <w:t xml:space="preserve"> supported by the CU-UP.</w:t>
              </w:r>
            </w:ins>
          </w:p>
        </w:tc>
        <w:tc>
          <w:tcPr>
            <w:tcW w:w="1288" w:type="dxa"/>
          </w:tcPr>
          <w:p w14:paraId="2CB96E36" w14:textId="4BF54FD3" w:rsidR="00314583" w:rsidRPr="005F58F9" w:rsidRDefault="00314583" w:rsidP="00314583">
            <w:pPr>
              <w:keepNext/>
              <w:keepLines/>
              <w:spacing w:after="0"/>
              <w:jc w:val="center"/>
              <w:rPr>
                <w:ins w:id="476" w:author="Ericsson" w:date="2018-03-30T10:15:00Z"/>
                <w:rFonts w:cs="Arial"/>
                <w:sz w:val="18"/>
                <w:szCs w:val="18"/>
                <w:lang w:eastAsia="ja-JP"/>
              </w:rPr>
            </w:pPr>
            <w:ins w:id="477" w:author="Ericsson" w:date="2018-03-30T10:15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60C5D925" w14:textId="1D04244D" w:rsidR="00314583" w:rsidRPr="005F58F9" w:rsidRDefault="00314583" w:rsidP="00314583">
            <w:pPr>
              <w:keepNext/>
              <w:keepLines/>
              <w:spacing w:after="0"/>
              <w:jc w:val="center"/>
              <w:rPr>
                <w:ins w:id="478" w:author="Ericsson" w:date="2018-03-30T10:15:00Z"/>
                <w:rFonts w:cs="Arial"/>
                <w:sz w:val="18"/>
                <w:szCs w:val="18"/>
                <w:lang w:eastAsia="ja-JP"/>
              </w:rPr>
            </w:pPr>
            <w:ins w:id="479" w:author="Ericsson" w:date="2018-03-30T10:15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314583" w:rsidRPr="005F58F9" w14:paraId="7C1E21E7" w14:textId="77777777" w:rsidTr="009F66B5">
        <w:trPr>
          <w:ins w:id="480" w:author="Ericsson" w:date="2018-03-30T10:15:00Z"/>
        </w:trPr>
        <w:tc>
          <w:tcPr>
            <w:tcW w:w="2394" w:type="dxa"/>
          </w:tcPr>
          <w:p w14:paraId="61469665" w14:textId="42F15EDC" w:rsidR="00314583" w:rsidRPr="005F58F9" w:rsidRDefault="00314583" w:rsidP="007C4948">
            <w:pPr>
              <w:keepNext/>
              <w:keepLines/>
              <w:spacing w:after="0"/>
              <w:ind w:leftChars="100" w:left="200"/>
              <w:jc w:val="left"/>
              <w:rPr>
                <w:ins w:id="481" w:author="Ericsson" w:date="2018-03-30T10:15:00Z"/>
                <w:rFonts w:cs="Arial"/>
                <w:sz w:val="18"/>
                <w:szCs w:val="18"/>
                <w:lang w:eastAsia="ja-JP"/>
              </w:rPr>
            </w:pPr>
            <w:ins w:id="482" w:author="Ericsson" w:date="2018-03-30T10:15:00Z">
              <w:r>
                <w:rPr>
                  <w:rFonts w:cs="Arial"/>
                  <w:b/>
                  <w:sz w:val="18"/>
                  <w:szCs w:val="18"/>
                  <w:lang w:eastAsia="ja-JP"/>
                </w:rPr>
                <w:t>&gt;Supported PLMN Item IEs</w:t>
              </w:r>
            </w:ins>
          </w:p>
        </w:tc>
        <w:tc>
          <w:tcPr>
            <w:tcW w:w="1274" w:type="dxa"/>
          </w:tcPr>
          <w:p w14:paraId="6C04841E" w14:textId="77777777" w:rsidR="00314583" w:rsidRPr="005F58F9" w:rsidRDefault="00314583" w:rsidP="00314583">
            <w:pPr>
              <w:keepNext/>
              <w:keepLines/>
              <w:spacing w:after="0"/>
              <w:rPr>
                <w:ins w:id="483" w:author="Ericsson" w:date="2018-03-30T10:1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044D7487" w14:textId="40D1034D" w:rsidR="00314583" w:rsidRPr="005F58F9" w:rsidRDefault="00314583" w:rsidP="00314583">
            <w:pPr>
              <w:keepNext/>
              <w:keepLines/>
              <w:spacing w:after="0"/>
              <w:rPr>
                <w:ins w:id="484" w:author="Ericsson" w:date="2018-03-30T10:15:00Z"/>
                <w:rFonts w:cs="Arial"/>
                <w:sz w:val="18"/>
                <w:szCs w:val="18"/>
                <w:lang w:eastAsia="ja-JP"/>
              </w:rPr>
            </w:pPr>
            <w:ins w:id="485" w:author="Ericsson" w:date="2018-03-30T10:15:00Z">
              <w:r w:rsidRPr="005F58F9">
                <w:rPr>
                  <w:rFonts w:cs="Arial"/>
                  <w:i/>
                  <w:noProof/>
                  <w:sz w:val="18"/>
                  <w:lang w:eastAsia="ja-JP"/>
                </w:rPr>
                <w:t>1..&lt;maxnoof</w:t>
              </w:r>
              <w:r>
                <w:rPr>
                  <w:rFonts w:cs="Arial"/>
                  <w:i/>
                  <w:noProof/>
                  <w:sz w:val="18"/>
                  <w:lang w:eastAsia="ja-JP"/>
                </w:rPr>
                <w:t>S</w:t>
              </w:r>
              <w:r w:rsidRPr="005F58F9">
                <w:rPr>
                  <w:rFonts w:cs="Arial"/>
                  <w:i/>
                  <w:noProof/>
                  <w:sz w:val="18"/>
                  <w:lang w:eastAsia="ja-JP"/>
                </w:rPr>
                <w:t>PLMNs&gt;</w:t>
              </w:r>
            </w:ins>
          </w:p>
        </w:tc>
        <w:tc>
          <w:tcPr>
            <w:tcW w:w="1259" w:type="dxa"/>
          </w:tcPr>
          <w:p w14:paraId="2A7C1BD0" w14:textId="77777777" w:rsidR="00314583" w:rsidRPr="005F58F9" w:rsidRDefault="00314583" w:rsidP="00314583">
            <w:pPr>
              <w:keepNext/>
              <w:keepLines/>
              <w:spacing w:after="0"/>
              <w:rPr>
                <w:ins w:id="486" w:author="Ericsson" w:date="2018-03-30T10:15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643B9F3" w14:textId="77777777" w:rsidR="00314583" w:rsidRPr="005F58F9" w:rsidRDefault="00314583" w:rsidP="00314583">
            <w:pPr>
              <w:keepNext/>
              <w:keepLines/>
              <w:spacing w:after="0"/>
              <w:rPr>
                <w:ins w:id="487" w:author="Ericsson" w:date="2018-03-30T10:1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F4192BF" w14:textId="2D787199" w:rsidR="00314583" w:rsidRPr="005F58F9" w:rsidRDefault="00314583" w:rsidP="00314583">
            <w:pPr>
              <w:keepNext/>
              <w:keepLines/>
              <w:spacing w:after="0"/>
              <w:jc w:val="center"/>
              <w:rPr>
                <w:ins w:id="488" w:author="Ericsson" w:date="2018-03-30T10:15:00Z"/>
                <w:rFonts w:cs="Arial"/>
                <w:sz w:val="18"/>
                <w:szCs w:val="18"/>
                <w:lang w:eastAsia="ja-JP"/>
              </w:rPr>
            </w:pPr>
            <w:ins w:id="489" w:author="Ericsson" w:date="2018-03-30T10:15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</w:tcPr>
          <w:p w14:paraId="31A7596B" w14:textId="00AABF25" w:rsidR="00314583" w:rsidRPr="005F58F9" w:rsidRDefault="00314583" w:rsidP="00314583">
            <w:pPr>
              <w:keepNext/>
              <w:keepLines/>
              <w:spacing w:after="0"/>
              <w:jc w:val="center"/>
              <w:rPr>
                <w:ins w:id="490" w:author="Ericsson" w:date="2018-03-30T10:15:00Z"/>
                <w:rFonts w:cs="Arial"/>
                <w:sz w:val="18"/>
                <w:szCs w:val="18"/>
                <w:lang w:eastAsia="ja-JP"/>
              </w:rPr>
            </w:pPr>
            <w:ins w:id="491" w:author="Ericsson" w:date="2018-03-30T10:15:00Z">
              <w:r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314583" w:rsidRPr="005F58F9" w14:paraId="4AAFB32B" w14:textId="77777777" w:rsidTr="009F66B5">
        <w:trPr>
          <w:ins w:id="492" w:author="Ericsson" w:date="2018-03-30T10:15:00Z"/>
        </w:trPr>
        <w:tc>
          <w:tcPr>
            <w:tcW w:w="2394" w:type="dxa"/>
          </w:tcPr>
          <w:p w14:paraId="3779AA1C" w14:textId="09756C47" w:rsidR="00314583" w:rsidRDefault="00314583" w:rsidP="007C4948">
            <w:pPr>
              <w:keepNext/>
              <w:keepLines/>
              <w:spacing w:after="0"/>
              <w:ind w:leftChars="200" w:left="400"/>
              <w:jc w:val="left"/>
              <w:rPr>
                <w:ins w:id="493" w:author="Ericsson" w:date="2018-03-30T10:15:00Z"/>
                <w:rFonts w:cs="Arial"/>
                <w:b/>
                <w:sz w:val="18"/>
                <w:szCs w:val="18"/>
                <w:lang w:eastAsia="ja-JP"/>
              </w:rPr>
            </w:pPr>
            <w:ins w:id="494" w:author="Ericsson" w:date="2018-03-30T10:15:00Z">
              <w:r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</w:ins>
            <w:ins w:id="495" w:author="Ericsson" w:date="2018-03-30T10:18:00Z">
              <w:r w:rsidR="006E75CC"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</w:ins>
            <w:ins w:id="496" w:author="Ericsson" w:date="2018-03-30T10:15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PLMN Identity </w:t>
              </w:r>
            </w:ins>
          </w:p>
        </w:tc>
        <w:tc>
          <w:tcPr>
            <w:tcW w:w="1274" w:type="dxa"/>
          </w:tcPr>
          <w:p w14:paraId="517FBCDA" w14:textId="362F4C9C" w:rsidR="00314583" w:rsidRPr="005F58F9" w:rsidRDefault="00314583" w:rsidP="00314583">
            <w:pPr>
              <w:keepNext/>
              <w:keepLines/>
              <w:spacing w:after="0"/>
              <w:rPr>
                <w:ins w:id="497" w:author="Ericsson" w:date="2018-03-30T10:15:00Z"/>
                <w:rFonts w:cs="Arial"/>
                <w:sz w:val="18"/>
                <w:szCs w:val="18"/>
                <w:lang w:eastAsia="ja-JP"/>
              </w:rPr>
            </w:pPr>
            <w:ins w:id="498" w:author="Ericsson" w:date="2018-03-30T10:15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2C7CD861" w14:textId="77777777" w:rsidR="00314583" w:rsidRPr="005F58F9" w:rsidRDefault="00314583" w:rsidP="00314583">
            <w:pPr>
              <w:keepNext/>
              <w:keepLines/>
              <w:spacing w:after="0"/>
              <w:rPr>
                <w:ins w:id="499" w:author="Ericsson" w:date="2018-03-30T10:15:00Z"/>
                <w:rFonts w:cs="Arial"/>
                <w:i/>
                <w:noProof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4C85CB44" w14:textId="4F9ACB45" w:rsidR="00314583" w:rsidRPr="005F58F9" w:rsidRDefault="00314583" w:rsidP="00314583">
            <w:pPr>
              <w:keepNext/>
              <w:keepLines/>
              <w:spacing w:after="0"/>
              <w:rPr>
                <w:ins w:id="500" w:author="Ericsson" w:date="2018-03-30T10:15:00Z"/>
                <w:rFonts w:cs="Arial"/>
                <w:noProof/>
                <w:sz w:val="18"/>
                <w:szCs w:val="18"/>
                <w:lang w:eastAsia="ja-JP"/>
              </w:rPr>
            </w:pPr>
            <w:ins w:id="501" w:author="Ericsson" w:date="2018-03-30T10:1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9.3.1.Y</w:t>
              </w:r>
            </w:ins>
          </w:p>
        </w:tc>
        <w:tc>
          <w:tcPr>
            <w:tcW w:w="1288" w:type="dxa"/>
          </w:tcPr>
          <w:p w14:paraId="43D3DB3A" w14:textId="77777777" w:rsidR="00314583" w:rsidRPr="005F58F9" w:rsidRDefault="00314583" w:rsidP="00314583">
            <w:pPr>
              <w:keepNext/>
              <w:keepLines/>
              <w:spacing w:after="0"/>
              <w:rPr>
                <w:ins w:id="502" w:author="Ericsson" w:date="2018-03-30T10:1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18E0CA6" w14:textId="007504AA" w:rsidR="00314583" w:rsidRDefault="00314583" w:rsidP="00314583">
            <w:pPr>
              <w:keepNext/>
              <w:keepLines/>
              <w:spacing w:after="0"/>
              <w:jc w:val="center"/>
              <w:rPr>
                <w:ins w:id="503" w:author="Ericsson" w:date="2018-03-30T10:15:00Z"/>
                <w:rFonts w:cs="Arial"/>
                <w:sz w:val="18"/>
                <w:szCs w:val="18"/>
                <w:lang w:eastAsia="ja-JP"/>
              </w:rPr>
            </w:pPr>
            <w:ins w:id="504" w:author="Ericsson" w:date="2018-03-30T10:1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31880835" w14:textId="2440A522" w:rsidR="00314583" w:rsidRDefault="00314583" w:rsidP="00314583">
            <w:pPr>
              <w:keepNext/>
              <w:keepLines/>
              <w:spacing w:after="0"/>
              <w:jc w:val="center"/>
              <w:rPr>
                <w:ins w:id="505" w:author="Ericsson" w:date="2018-03-30T10:15:00Z"/>
                <w:rFonts w:cs="Arial"/>
                <w:sz w:val="18"/>
                <w:szCs w:val="18"/>
                <w:lang w:eastAsia="ja-JP"/>
              </w:rPr>
            </w:pPr>
            <w:ins w:id="506" w:author="Ericsson" w:date="2018-03-30T10:1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314583" w:rsidRPr="005F58F9" w14:paraId="4EE38831" w14:textId="77777777" w:rsidTr="009F66B5">
        <w:trPr>
          <w:ins w:id="507" w:author="Ericsson" w:date="2018-03-30T10:15:00Z"/>
        </w:trPr>
        <w:tc>
          <w:tcPr>
            <w:tcW w:w="2394" w:type="dxa"/>
          </w:tcPr>
          <w:p w14:paraId="7BE62202" w14:textId="3BDDFA4E" w:rsidR="00314583" w:rsidRDefault="00314583" w:rsidP="007C4948">
            <w:pPr>
              <w:keepNext/>
              <w:keepLines/>
              <w:spacing w:after="0"/>
              <w:ind w:leftChars="200" w:left="400"/>
              <w:jc w:val="left"/>
              <w:rPr>
                <w:ins w:id="508" w:author="Ericsson" w:date="2018-03-30T10:15:00Z"/>
                <w:rFonts w:cs="Arial"/>
                <w:sz w:val="18"/>
                <w:szCs w:val="18"/>
                <w:lang w:eastAsia="ja-JP"/>
              </w:rPr>
            </w:pPr>
            <w:ins w:id="509" w:author="Ericsson" w:date="2018-03-30T10:15:00Z">
              <w:r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</w:ins>
            <w:ins w:id="510" w:author="Ericsson" w:date="2018-03-30T10:18:00Z">
              <w:r w:rsidR="006E75CC">
                <w:rPr>
                  <w:rFonts w:cs="Arial"/>
                  <w:sz w:val="18"/>
                  <w:szCs w:val="18"/>
                  <w:lang w:eastAsia="ja-JP"/>
                </w:rPr>
                <w:t>&gt;</w:t>
              </w:r>
            </w:ins>
            <w:ins w:id="511" w:author="Ericsson" w:date="2018-03-30T10:15:00Z">
              <w:r>
                <w:rPr>
                  <w:rFonts w:cs="Arial"/>
                  <w:sz w:val="18"/>
                  <w:szCs w:val="18"/>
                  <w:lang w:eastAsia="ja-JP"/>
                </w:rPr>
                <w:t xml:space="preserve">Slice Support List </w:t>
              </w:r>
            </w:ins>
          </w:p>
        </w:tc>
        <w:tc>
          <w:tcPr>
            <w:tcW w:w="1274" w:type="dxa"/>
          </w:tcPr>
          <w:p w14:paraId="46B39ED6" w14:textId="57921A6F" w:rsidR="00314583" w:rsidRDefault="00314583" w:rsidP="00314583">
            <w:pPr>
              <w:keepNext/>
              <w:keepLines/>
              <w:spacing w:after="0"/>
              <w:rPr>
                <w:ins w:id="512" w:author="Ericsson" w:date="2018-03-30T10:15:00Z"/>
                <w:rFonts w:cs="Arial"/>
                <w:sz w:val="18"/>
                <w:szCs w:val="18"/>
                <w:lang w:eastAsia="ja-JP"/>
              </w:rPr>
            </w:pPr>
            <w:ins w:id="513" w:author="Ericsson" w:date="2018-03-30T10:15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73E1582C" w14:textId="77777777" w:rsidR="00314583" w:rsidRPr="005F58F9" w:rsidRDefault="00314583" w:rsidP="00314583">
            <w:pPr>
              <w:keepNext/>
              <w:keepLines/>
              <w:spacing w:after="0"/>
              <w:rPr>
                <w:ins w:id="514" w:author="Ericsson" w:date="2018-03-30T10:15:00Z"/>
                <w:rFonts w:cs="Arial"/>
                <w:i/>
                <w:noProof/>
                <w:sz w:val="18"/>
                <w:lang w:eastAsia="ja-JP"/>
              </w:rPr>
            </w:pPr>
          </w:p>
        </w:tc>
        <w:tc>
          <w:tcPr>
            <w:tcW w:w="1259" w:type="dxa"/>
          </w:tcPr>
          <w:p w14:paraId="2700876C" w14:textId="1B0D03BF" w:rsidR="00314583" w:rsidRDefault="00314583" w:rsidP="00314583">
            <w:pPr>
              <w:keepNext/>
              <w:keepLines/>
              <w:spacing w:after="0"/>
              <w:rPr>
                <w:ins w:id="515" w:author="Ericsson" w:date="2018-03-30T10:15:00Z"/>
                <w:rFonts w:cs="Arial"/>
                <w:noProof/>
                <w:sz w:val="18"/>
                <w:szCs w:val="18"/>
                <w:lang w:eastAsia="ja-JP"/>
              </w:rPr>
            </w:pPr>
            <w:ins w:id="516" w:author="Ericsson" w:date="2018-03-30T10:1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9.3.1.Z</w:t>
              </w:r>
            </w:ins>
          </w:p>
        </w:tc>
        <w:tc>
          <w:tcPr>
            <w:tcW w:w="1288" w:type="dxa"/>
          </w:tcPr>
          <w:p w14:paraId="5A580264" w14:textId="77777777" w:rsidR="00314583" w:rsidRPr="005F58F9" w:rsidRDefault="00314583" w:rsidP="00314583">
            <w:pPr>
              <w:keepNext/>
              <w:keepLines/>
              <w:spacing w:after="0"/>
              <w:rPr>
                <w:ins w:id="517" w:author="Ericsson" w:date="2018-03-30T10:1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D608D17" w14:textId="5D556DAF" w:rsidR="00314583" w:rsidRDefault="00314583" w:rsidP="00314583">
            <w:pPr>
              <w:keepNext/>
              <w:keepLines/>
              <w:spacing w:after="0"/>
              <w:jc w:val="center"/>
              <w:rPr>
                <w:ins w:id="518" w:author="Ericsson" w:date="2018-03-30T10:15:00Z"/>
                <w:rFonts w:cs="Arial"/>
                <w:sz w:val="18"/>
                <w:szCs w:val="18"/>
                <w:lang w:eastAsia="ja-JP"/>
              </w:rPr>
            </w:pPr>
            <w:ins w:id="519" w:author="Ericsson" w:date="2018-03-30T10:1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7C11B898" w14:textId="315DAE5D" w:rsidR="00314583" w:rsidRDefault="00314583" w:rsidP="00314583">
            <w:pPr>
              <w:keepNext/>
              <w:keepLines/>
              <w:spacing w:after="0"/>
              <w:jc w:val="center"/>
              <w:rPr>
                <w:ins w:id="520" w:author="Ericsson" w:date="2018-03-30T10:15:00Z"/>
                <w:rFonts w:cs="Arial"/>
                <w:sz w:val="18"/>
                <w:szCs w:val="18"/>
                <w:lang w:eastAsia="ja-JP"/>
              </w:rPr>
            </w:pPr>
            <w:ins w:id="521" w:author="Ericsson" w:date="2018-03-30T10:1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14:paraId="254DB610" w14:textId="77777777" w:rsidR="001E3EFB" w:rsidRPr="005F58F9" w:rsidRDefault="001E3EFB" w:rsidP="001E3EFB">
      <w:pPr>
        <w:rPr>
          <w:ins w:id="522" w:author="Ericsson" w:date="2018-02-16T10:41:00Z"/>
          <w:kern w:val="28"/>
        </w:rPr>
      </w:pPr>
    </w:p>
    <w:p w14:paraId="6E894B2C" w14:textId="77777777" w:rsidR="00BE6A47" w:rsidRPr="008139CB" w:rsidRDefault="00BE6A47" w:rsidP="00BE6A47">
      <w:pPr>
        <w:ind w:firstLine="567"/>
        <w:rPr>
          <w:ins w:id="523" w:author="Ericsson" w:date="2018-03-30T11:02:00Z"/>
          <w:color w:val="FF0000"/>
        </w:rPr>
      </w:pPr>
      <w:bookmarkStart w:id="524" w:name="_Toc502835557"/>
      <w:bookmarkStart w:id="525" w:name="_Toc502837238"/>
      <w:ins w:id="526" w:author="Ericsson" w:date="2018-03-30T11:02:00Z">
        <w:r w:rsidRPr="008139CB">
          <w:rPr>
            <w:color w:val="FF0000"/>
          </w:rPr>
          <w:t xml:space="preserve">Editor’s note: The </w:t>
        </w:r>
        <w:r>
          <w:rPr>
            <w:color w:val="FF0000"/>
          </w:rPr>
          <w:t>presence and definition of all the IEs in this message need further checking.</w:t>
        </w:r>
      </w:ins>
    </w:p>
    <w:p w14:paraId="556A0572" w14:textId="77777777" w:rsidR="00BE6A47" w:rsidRDefault="00BE6A47" w:rsidP="001E3EFB">
      <w:pPr>
        <w:pStyle w:val="Heading4"/>
        <w:numPr>
          <w:ilvl w:val="0"/>
          <w:numId w:val="0"/>
        </w:numPr>
        <w:rPr>
          <w:ins w:id="527" w:author="Ericsson" w:date="2018-03-30T11:02:00Z"/>
        </w:rPr>
      </w:pPr>
    </w:p>
    <w:p w14:paraId="3F4C15B8" w14:textId="4A55B769" w:rsidR="001E3EFB" w:rsidRPr="005F58F9" w:rsidRDefault="001E3EFB" w:rsidP="001E3EFB">
      <w:pPr>
        <w:pStyle w:val="Heading4"/>
        <w:numPr>
          <w:ilvl w:val="0"/>
          <w:numId w:val="0"/>
        </w:numPr>
        <w:rPr>
          <w:ins w:id="528" w:author="Ericsson" w:date="2018-02-16T10:41:00Z"/>
        </w:rPr>
      </w:pPr>
      <w:ins w:id="529" w:author="Ericsson" w:date="2018-02-16T10:41:00Z">
        <w:r w:rsidRPr="005F58F9">
          <w:t>9.2.</w:t>
        </w:r>
        <w:proofErr w:type="gramStart"/>
        <w:r w:rsidRPr="005F58F9">
          <w:t>1.</w:t>
        </w:r>
      </w:ins>
      <w:ins w:id="530" w:author="Ericsson" w:date="2018-02-16T10:59:00Z">
        <w:r w:rsidR="000073D0">
          <w:t>E</w:t>
        </w:r>
      </w:ins>
      <w:proofErr w:type="gramEnd"/>
      <w:ins w:id="531" w:author="Ericsson" w:date="2018-02-16T10:41:00Z">
        <w:r w:rsidRPr="005F58F9">
          <w:tab/>
          <w:t>CU</w:t>
        </w:r>
      </w:ins>
      <w:ins w:id="532" w:author="Ericsson" w:date="2018-02-16T11:00:00Z">
        <w:r w:rsidR="000073D0">
          <w:t>-UP</w:t>
        </w:r>
      </w:ins>
      <w:ins w:id="533" w:author="Ericsson" w:date="2018-02-16T10:41:00Z">
        <w:r w:rsidRPr="005F58F9">
          <w:t xml:space="preserve"> CONFIGURATION UPDATE ACKNOWLEDGE</w:t>
        </w:r>
        <w:bookmarkEnd w:id="524"/>
        <w:bookmarkEnd w:id="525"/>
      </w:ins>
    </w:p>
    <w:p w14:paraId="64EA0B35" w14:textId="7E2AF390" w:rsidR="001E3EFB" w:rsidRPr="005F58F9" w:rsidRDefault="001E3EFB" w:rsidP="001E3EFB">
      <w:pPr>
        <w:rPr>
          <w:ins w:id="534" w:author="Ericsson" w:date="2018-02-16T10:41:00Z"/>
        </w:rPr>
      </w:pPr>
      <w:proofErr w:type="gramStart"/>
      <w:ins w:id="535" w:author="Ericsson" w:date="2018-02-16T10:41:00Z">
        <w:r w:rsidRPr="005F58F9">
          <w:t xml:space="preserve">This message is sent by </w:t>
        </w:r>
      </w:ins>
      <w:ins w:id="536" w:author="Ericsson" w:date="2018-02-16T11:01:00Z">
        <w:r w:rsidR="000073D0">
          <w:t>the CU-CP</w:t>
        </w:r>
      </w:ins>
      <w:proofErr w:type="gramEnd"/>
      <w:ins w:id="537" w:author="Ericsson" w:date="2018-02-16T10:41:00Z">
        <w:r w:rsidRPr="005F58F9">
          <w:t xml:space="preserve"> to acknowledge update of information for a TNL association.</w:t>
        </w:r>
      </w:ins>
    </w:p>
    <w:p w14:paraId="01BCE885" w14:textId="2CC07B5E" w:rsidR="001E3EFB" w:rsidRPr="005F58F9" w:rsidRDefault="001E3EFB" w:rsidP="001E3EFB">
      <w:pPr>
        <w:rPr>
          <w:ins w:id="538" w:author="Ericsson" w:date="2018-02-16T10:41:00Z"/>
          <w:rFonts w:eastAsia="Batang"/>
        </w:rPr>
      </w:pPr>
      <w:ins w:id="539" w:author="Ericsson" w:date="2018-02-16T10:41:00Z">
        <w:r w:rsidRPr="005F58F9">
          <w:t xml:space="preserve">Direction: </w:t>
        </w:r>
      </w:ins>
      <w:ins w:id="540" w:author="Ericsson" w:date="2018-02-16T11:01:00Z">
        <w:r w:rsidR="000073D0">
          <w:t>CU-CP</w:t>
        </w:r>
      </w:ins>
      <w:ins w:id="541" w:author="Ericsson" w:date="2018-02-16T10:41:00Z">
        <w:r w:rsidRPr="005F58F9">
          <w:t xml:space="preserve"> </w:t>
        </w:r>
        <w:r w:rsidRPr="005F58F9">
          <w:sym w:font="Symbol" w:char="F0AE"/>
        </w:r>
        <w:r w:rsidRPr="005F58F9">
          <w:t xml:space="preserve"> </w:t>
        </w:r>
      </w:ins>
      <w:ins w:id="542" w:author="Ericsson" w:date="2018-02-16T11:01:00Z">
        <w:r w:rsidR="000073D0">
          <w:t>CU-UP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1E3EFB" w:rsidRPr="005F58F9" w14:paraId="7098CBB6" w14:textId="77777777" w:rsidTr="009F66B5">
        <w:trPr>
          <w:ins w:id="543" w:author="Ericsson" w:date="2018-02-16T10:41:00Z"/>
        </w:trPr>
        <w:tc>
          <w:tcPr>
            <w:tcW w:w="2204" w:type="dxa"/>
          </w:tcPr>
          <w:p w14:paraId="4730D7E2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544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45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7D6E154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546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47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980" w:type="dxa"/>
          </w:tcPr>
          <w:p w14:paraId="498F3765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548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49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6" w:type="dxa"/>
          </w:tcPr>
          <w:p w14:paraId="164CFC67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550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51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4" w:type="dxa"/>
          </w:tcPr>
          <w:p w14:paraId="227BC5AD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552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53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015B318D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554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555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2288AE70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556" w:author="Ericsson" w:date="2018-02-16T10:41:00Z"/>
                <w:rFonts w:cs="Arial"/>
                <w:bCs/>
                <w:sz w:val="18"/>
                <w:szCs w:val="18"/>
                <w:lang w:eastAsia="ja-JP"/>
              </w:rPr>
            </w:pPr>
            <w:ins w:id="557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0073D0" w:rsidRPr="005F58F9" w14:paraId="0943A9D4" w14:textId="77777777" w:rsidTr="009F66B5">
        <w:trPr>
          <w:ins w:id="558" w:author="Ericsson" w:date="2018-02-16T10:41:00Z"/>
        </w:trPr>
        <w:tc>
          <w:tcPr>
            <w:tcW w:w="2204" w:type="dxa"/>
          </w:tcPr>
          <w:p w14:paraId="30CC0655" w14:textId="77777777" w:rsidR="000073D0" w:rsidRPr="005F58F9" w:rsidRDefault="000073D0" w:rsidP="000073D0">
            <w:pPr>
              <w:keepNext/>
              <w:keepLines/>
              <w:spacing w:after="0"/>
              <w:rPr>
                <w:ins w:id="559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560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1E1BBAD4" w14:textId="77777777" w:rsidR="000073D0" w:rsidRPr="005F58F9" w:rsidRDefault="000073D0" w:rsidP="000073D0">
            <w:pPr>
              <w:keepNext/>
              <w:keepLines/>
              <w:spacing w:after="0"/>
              <w:rPr>
                <w:ins w:id="561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562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980" w:type="dxa"/>
          </w:tcPr>
          <w:p w14:paraId="28DB2997" w14:textId="77777777" w:rsidR="000073D0" w:rsidRPr="005F58F9" w:rsidRDefault="000073D0" w:rsidP="000073D0">
            <w:pPr>
              <w:keepNext/>
              <w:keepLines/>
              <w:spacing w:after="0"/>
              <w:rPr>
                <w:ins w:id="563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7AD73FC6" w14:textId="41307B3A" w:rsidR="000073D0" w:rsidRPr="005F58F9" w:rsidRDefault="000073D0" w:rsidP="000073D0">
            <w:pPr>
              <w:keepNext/>
              <w:keepLines/>
              <w:spacing w:after="0"/>
              <w:rPr>
                <w:ins w:id="564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565" w:author="Ericsson" w:date="2018-02-16T11:02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a</w:t>
              </w:r>
            </w:ins>
            <w:proofErr w:type="gramEnd"/>
          </w:p>
        </w:tc>
        <w:tc>
          <w:tcPr>
            <w:tcW w:w="1654" w:type="dxa"/>
          </w:tcPr>
          <w:p w14:paraId="2EB6786E" w14:textId="77777777" w:rsidR="000073D0" w:rsidRPr="005F58F9" w:rsidRDefault="000073D0" w:rsidP="000073D0">
            <w:pPr>
              <w:keepNext/>
              <w:keepLines/>
              <w:spacing w:after="0"/>
              <w:rPr>
                <w:ins w:id="566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936E436" w14:textId="77777777" w:rsidR="000073D0" w:rsidRPr="005F58F9" w:rsidRDefault="000073D0" w:rsidP="000073D0">
            <w:pPr>
              <w:keepNext/>
              <w:keepLines/>
              <w:spacing w:after="0"/>
              <w:jc w:val="center"/>
              <w:rPr>
                <w:ins w:id="567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568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39DDB3B3" w14:textId="77777777" w:rsidR="000073D0" w:rsidRPr="005F58F9" w:rsidRDefault="000073D0" w:rsidP="000073D0">
            <w:pPr>
              <w:keepNext/>
              <w:keepLines/>
              <w:spacing w:after="0"/>
              <w:jc w:val="center"/>
              <w:rPr>
                <w:ins w:id="569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570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0073D0" w:rsidRPr="005F58F9" w14:paraId="552AE8F3" w14:textId="77777777" w:rsidTr="009F66B5">
        <w:trPr>
          <w:ins w:id="571" w:author="Ericsson" w:date="2018-02-16T10:41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03D8" w14:textId="77777777" w:rsidR="000073D0" w:rsidRPr="005F58F9" w:rsidRDefault="000073D0" w:rsidP="000073D0">
            <w:pPr>
              <w:keepNext/>
              <w:keepLines/>
              <w:spacing w:after="0"/>
              <w:rPr>
                <w:ins w:id="572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573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6291" w14:textId="77777777" w:rsidR="000073D0" w:rsidRPr="005F58F9" w:rsidRDefault="000073D0" w:rsidP="000073D0">
            <w:pPr>
              <w:keepNext/>
              <w:keepLines/>
              <w:spacing w:after="0"/>
              <w:rPr>
                <w:ins w:id="574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575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1A22" w14:textId="77777777" w:rsidR="000073D0" w:rsidRPr="005F58F9" w:rsidRDefault="000073D0" w:rsidP="000073D0">
            <w:pPr>
              <w:keepNext/>
              <w:keepLines/>
              <w:spacing w:after="0"/>
              <w:rPr>
                <w:ins w:id="576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72CD" w14:textId="619E057D" w:rsidR="000073D0" w:rsidRPr="005F58F9" w:rsidRDefault="000073D0" w:rsidP="000073D0">
            <w:pPr>
              <w:keepNext/>
              <w:keepLines/>
              <w:spacing w:after="0"/>
              <w:rPr>
                <w:ins w:id="577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578" w:author="Ericsson" w:date="2018-02-16T11:02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v</w:t>
              </w:r>
            </w:ins>
            <w:proofErr w:type="gramEnd"/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0467" w14:textId="77777777" w:rsidR="000073D0" w:rsidRPr="005F58F9" w:rsidRDefault="000073D0" w:rsidP="000073D0">
            <w:pPr>
              <w:keepNext/>
              <w:keepLines/>
              <w:spacing w:after="0"/>
              <w:rPr>
                <w:ins w:id="579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CCD8" w14:textId="77777777" w:rsidR="000073D0" w:rsidRPr="005F58F9" w:rsidRDefault="000073D0" w:rsidP="000073D0">
            <w:pPr>
              <w:keepNext/>
              <w:keepLines/>
              <w:spacing w:after="0"/>
              <w:jc w:val="center"/>
              <w:rPr>
                <w:ins w:id="580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581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43C0" w14:textId="77777777" w:rsidR="000073D0" w:rsidRPr="005F58F9" w:rsidRDefault="000073D0" w:rsidP="000073D0">
            <w:pPr>
              <w:keepNext/>
              <w:keepLines/>
              <w:spacing w:after="0"/>
              <w:jc w:val="center"/>
              <w:rPr>
                <w:ins w:id="582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583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6A37A810" w14:textId="77777777" w:rsidR="001E3EFB" w:rsidRPr="005F58F9" w:rsidRDefault="001E3EFB" w:rsidP="001E3EFB">
      <w:pPr>
        <w:rPr>
          <w:ins w:id="584" w:author="Ericsson" w:date="2018-02-16T10:41:00Z"/>
          <w:kern w:val="28"/>
        </w:rPr>
      </w:pPr>
    </w:p>
    <w:p w14:paraId="69DDD4F7" w14:textId="3E0F1D95" w:rsidR="001E3EFB" w:rsidRPr="005F58F9" w:rsidRDefault="001E3EFB" w:rsidP="000073D0">
      <w:pPr>
        <w:pStyle w:val="Heading4"/>
        <w:numPr>
          <w:ilvl w:val="0"/>
          <w:numId w:val="0"/>
        </w:numPr>
        <w:rPr>
          <w:ins w:id="585" w:author="Ericsson" w:date="2018-02-16T10:41:00Z"/>
        </w:rPr>
      </w:pPr>
      <w:bookmarkStart w:id="586" w:name="_Toc502835558"/>
      <w:bookmarkStart w:id="587" w:name="_Toc502837239"/>
      <w:ins w:id="588" w:author="Ericsson" w:date="2018-02-16T10:41:00Z">
        <w:r w:rsidRPr="005F58F9">
          <w:t>9.2.</w:t>
        </w:r>
        <w:proofErr w:type="gramStart"/>
        <w:r w:rsidRPr="005F58F9">
          <w:t>1.</w:t>
        </w:r>
      </w:ins>
      <w:ins w:id="589" w:author="Ericsson" w:date="2018-02-16T10:59:00Z">
        <w:r w:rsidR="000073D0">
          <w:t>F</w:t>
        </w:r>
      </w:ins>
      <w:proofErr w:type="gramEnd"/>
      <w:ins w:id="590" w:author="Ericsson" w:date="2018-02-16T10:41:00Z">
        <w:r w:rsidRPr="005F58F9">
          <w:tab/>
        </w:r>
      </w:ins>
      <w:ins w:id="591" w:author="Ericsson" w:date="2018-02-16T11:01:00Z">
        <w:r w:rsidR="000073D0">
          <w:t>CU-UP</w:t>
        </w:r>
      </w:ins>
      <w:ins w:id="592" w:author="Ericsson" w:date="2018-02-16T10:41:00Z">
        <w:r w:rsidRPr="005F58F9">
          <w:t xml:space="preserve"> CONFIGURATION UPDATE FAILURE</w:t>
        </w:r>
        <w:bookmarkEnd w:id="586"/>
        <w:bookmarkEnd w:id="587"/>
      </w:ins>
    </w:p>
    <w:p w14:paraId="7E3FEC0E" w14:textId="5DAF0764" w:rsidR="001E3EFB" w:rsidRPr="005F58F9" w:rsidRDefault="001E3EFB" w:rsidP="001E3EFB">
      <w:pPr>
        <w:rPr>
          <w:ins w:id="593" w:author="Ericsson" w:date="2018-02-16T10:41:00Z"/>
        </w:rPr>
      </w:pPr>
      <w:ins w:id="594" w:author="Ericsson" w:date="2018-02-16T10:41:00Z">
        <w:r w:rsidRPr="005F58F9">
          <w:t xml:space="preserve">This message is sent by the </w:t>
        </w:r>
      </w:ins>
      <w:ins w:id="595" w:author="Ericsson" w:date="2018-02-16T11:02:00Z">
        <w:r w:rsidR="000073D0">
          <w:t>CU-</w:t>
        </w:r>
      </w:ins>
      <w:ins w:id="596" w:author="Ericsson" w:date="2018-02-16T19:14:00Z">
        <w:r w:rsidR="00B82BEF">
          <w:t>C</w:t>
        </w:r>
      </w:ins>
      <w:ins w:id="597" w:author="Ericsson" w:date="2018-02-16T11:02:00Z">
        <w:r w:rsidR="000073D0">
          <w:t>P</w:t>
        </w:r>
      </w:ins>
      <w:ins w:id="598" w:author="Ericsson" w:date="2018-02-16T10:41:00Z">
        <w:r w:rsidRPr="005F58F9">
          <w:t xml:space="preserve"> to </w:t>
        </w:r>
      </w:ins>
      <w:ins w:id="599" w:author="Ericsson" w:date="2018-02-16T11:02:00Z">
        <w:r w:rsidR="000073D0">
          <w:t>report a CU-</w:t>
        </w:r>
      </w:ins>
      <w:ins w:id="600" w:author="Ericsson" w:date="2018-02-16T19:14:00Z">
        <w:r w:rsidR="00B82BEF">
          <w:t>U</w:t>
        </w:r>
      </w:ins>
      <w:ins w:id="601" w:author="Ericsson" w:date="2018-02-16T11:02:00Z">
        <w:r w:rsidR="000073D0">
          <w:t>P</w:t>
        </w:r>
      </w:ins>
      <w:ins w:id="602" w:author="Ericsson" w:date="2018-02-16T10:41:00Z">
        <w:r w:rsidRPr="005F58F9">
          <w:t xml:space="preserve"> Configuration Update failure.</w:t>
        </w:r>
      </w:ins>
    </w:p>
    <w:p w14:paraId="754FDD9A" w14:textId="6FB898FE" w:rsidR="001E3EFB" w:rsidRPr="005F58F9" w:rsidRDefault="001E3EFB" w:rsidP="001E3EFB">
      <w:pPr>
        <w:rPr>
          <w:ins w:id="603" w:author="Ericsson" w:date="2018-02-16T10:41:00Z"/>
          <w:rFonts w:eastAsia="Batang"/>
        </w:rPr>
      </w:pPr>
      <w:ins w:id="604" w:author="Ericsson" w:date="2018-02-16T10:41:00Z">
        <w:r w:rsidRPr="005F58F9">
          <w:t xml:space="preserve">Direction: </w:t>
        </w:r>
      </w:ins>
      <w:ins w:id="605" w:author="Ericsson" w:date="2018-02-16T11:02:00Z">
        <w:r w:rsidR="000073D0">
          <w:t>CU-CP</w:t>
        </w:r>
      </w:ins>
      <w:ins w:id="606" w:author="Ericsson" w:date="2018-02-16T10:41:00Z">
        <w:r w:rsidRPr="005F58F9">
          <w:t xml:space="preserve"> </w:t>
        </w:r>
        <w:r w:rsidRPr="005F58F9">
          <w:sym w:font="Symbol" w:char="F0AE"/>
        </w:r>
        <w:r w:rsidRPr="005F58F9">
          <w:t xml:space="preserve"> </w:t>
        </w:r>
      </w:ins>
      <w:ins w:id="607" w:author="Ericsson" w:date="2018-02-16T11:02:00Z">
        <w:r w:rsidR="000073D0">
          <w:t>CU-UP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1281"/>
        <w:gridCol w:w="1717"/>
        <w:gridCol w:w="1266"/>
        <w:gridCol w:w="1295"/>
        <w:gridCol w:w="1295"/>
        <w:gridCol w:w="1281"/>
      </w:tblGrid>
      <w:tr w:rsidR="001E3EFB" w:rsidRPr="005F58F9" w14:paraId="4F6C1586" w14:textId="77777777" w:rsidTr="009F66B5">
        <w:trPr>
          <w:ins w:id="608" w:author="Ericsson" w:date="2018-02-16T10:41:00Z"/>
        </w:trPr>
        <w:tc>
          <w:tcPr>
            <w:tcW w:w="2406" w:type="dxa"/>
          </w:tcPr>
          <w:p w14:paraId="13F55B5A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609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610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81" w:type="dxa"/>
          </w:tcPr>
          <w:p w14:paraId="46BE4FA8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611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612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17" w:type="dxa"/>
          </w:tcPr>
          <w:p w14:paraId="0E02B035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613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614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66" w:type="dxa"/>
          </w:tcPr>
          <w:p w14:paraId="182EA25F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615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616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95" w:type="dxa"/>
          </w:tcPr>
          <w:p w14:paraId="5017C411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617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618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95" w:type="dxa"/>
          </w:tcPr>
          <w:p w14:paraId="3AC9AACD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619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620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81" w:type="dxa"/>
          </w:tcPr>
          <w:p w14:paraId="65AA4027" w14:textId="77777777" w:rsidR="001E3EFB" w:rsidRPr="005F58F9" w:rsidRDefault="001E3EFB" w:rsidP="009F66B5">
            <w:pPr>
              <w:keepNext/>
              <w:keepLines/>
              <w:spacing w:after="0"/>
              <w:jc w:val="center"/>
              <w:rPr>
                <w:ins w:id="621" w:author="Ericsson" w:date="2018-02-16T10:41:00Z"/>
                <w:rFonts w:cs="Arial"/>
                <w:bCs/>
                <w:sz w:val="18"/>
                <w:szCs w:val="18"/>
                <w:lang w:eastAsia="ja-JP"/>
              </w:rPr>
            </w:pPr>
            <w:ins w:id="622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0073D0" w:rsidRPr="005F58F9" w14:paraId="2CEA6F3F" w14:textId="77777777" w:rsidTr="009F66B5">
        <w:trPr>
          <w:ins w:id="623" w:author="Ericsson" w:date="2018-02-16T10:41:00Z"/>
        </w:trPr>
        <w:tc>
          <w:tcPr>
            <w:tcW w:w="2406" w:type="dxa"/>
          </w:tcPr>
          <w:p w14:paraId="00828B1A" w14:textId="77777777" w:rsidR="000073D0" w:rsidRPr="005F58F9" w:rsidRDefault="000073D0" w:rsidP="000073D0">
            <w:pPr>
              <w:keepNext/>
              <w:keepLines/>
              <w:spacing w:after="0"/>
              <w:rPr>
                <w:ins w:id="624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625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81" w:type="dxa"/>
          </w:tcPr>
          <w:p w14:paraId="2B1F1A9F" w14:textId="77777777" w:rsidR="000073D0" w:rsidRPr="005F58F9" w:rsidRDefault="000073D0" w:rsidP="000073D0">
            <w:pPr>
              <w:keepNext/>
              <w:keepLines/>
              <w:spacing w:after="0"/>
              <w:rPr>
                <w:ins w:id="626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627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</w:tcPr>
          <w:p w14:paraId="634D05C0" w14:textId="77777777" w:rsidR="000073D0" w:rsidRPr="005F58F9" w:rsidRDefault="000073D0" w:rsidP="000073D0">
            <w:pPr>
              <w:keepNext/>
              <w:keepLines/>
              <w:spacing w:after="0"/>
              <w:rPr>
                <w:ins w:id="628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1CE280BD" w14:textId="6F72CADA" w:rsidR="000073D0" w:rsidRPr="005F58F9" w:rsidRDefault="000073D0" w:rsidP="000073D0">
            <w:pPr>
              <w:keepNext/>
              <w:keepLines/>
              <w:spacing w:after="0"/>
              <w:rPr>
                <w:ins w:id="629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630" w:author="Ericsson" w:date="2018-02-16T11:02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a</w:t>
              </w:r>
            </w:ins>
            <w:proofErr w:type="gramEnd"/>
          </w:p>
        </w:tc>
        <w:tc>
          <w:tcPr>
            <w:tcW w:w="1295" w:type="dxa"/>
          </w:tcPr>
          <w:p w14:paraId="387196B2" w14:textId="77777777" w:rsidR="000073D0" w:rsidRPr="005F58F9" w:rsidRDefault="000073D0" w:rsidP="000073D0">
            <w:pPr>
              <w:keepNext/>
              <w:keepLines/>
              <w:spacing w:after="0"/>
              <w:rPr>
                <w:ins w:id="631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78AF01CD" w14:textId="77777777" w:rsidR="000073D0" w:rsidRPr="005F58F9" w:rsidRDefault="000073D0" w:rsidP="000073D0">
            <w:pPr>
              <w:keepNext/>
              <w:keepLines/>
              <w:spacing w:after="0"/>
              <w:jc w:val="center"/>
              <w:rPr>
                <w:ins w:id="632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633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14:paraId="6CE51F30" w14:textId="77777777" w:rsidR="000073D0" w:rsidRPr="005F58F9" w:rsidRDefault="000073D0" w:rsidP="000073D0">
            <w:pPr>
              <w:keepNext/>
              <w:keepLines/>
              <w:spacing w:after="0"/>
              <w:jc w:val="center"/>
              <w:rPr>
                <w:ins w:id="634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635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0073D0" w:rsidRPr="005F58F9" w14:paraId="59DB8B0B" w14:textId="77777777" w:rsidTr="009F66B5">
        <w:trPr>
          <w:ins w:id="636" w:author="Ericsson" w:date="2018-02-16T10:41:00Z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92A3" w14:textId="77777777" w:rsidR="000073D0" w:rsidRPr="005F58F9" w:rsidRDefault="000073D0" w:rsidP="000073D0">
            <w:pPr>
              <w:keepNext/>
              <w:keepLines/>
              <w:spacing w:after="0"/>
              <w:rPr>
                <w:ins w:id="637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638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4D61" w14:textId="77777777" w:rsidR="000073D0" w:rsidRPr="005F58F9" w:rsidRDefault="000073D0" w:rsidP="000073D0">
            <w:pPr>
              <w:keepNext/>
              <w:keepLines/>
              <w:spacing w:after="0"/>
              <w:rPr>
                <w:ins w:id="639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640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7E18" w14:textId="77777777" w:rsidR="000073D0" w:rsidRPr="005F58F9" w:rsidRDefault="000073D0" w:rsidP="000073D0">
            <w:pPr>
              <w:keepNext/>
              <w:keepLines/>
              <w:spacing w:after="0"/>
              <w:rPr>
                <w:ins w:id="641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423A" w14:textId="3424CFB6" w:rsidR="000073D0" w:rsidRPr="005F58F9" w:rsidRDefault="000073D0" w:rsidP="000073D0">
            <w:pPr>
              <w:keepNext/>
              <w:keepLines/>
              <w:spacing w:after="0"/>
              <w:rPr>
                <w:ins w:id="642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643" w:author="Ericsson" w:date="2018-02-16T11:02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c</w:t>
              </w:r>
            </w:ins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66F0" w14:textId="77777777" w:rsidR="000073D0" w:rsidRPr="005F58F9" w:rsidRDefault="000073D0" w:rsidP="000073D0">
            <w:pPr>
              <w:keepNext/>
              <w:keepLines/>
              <w:spacing w:after="0"/>
              <w:rPr>
                <w:ins w:id="644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E40D" w14:textId="77777777" w:rsidR="000073D0" w:rsidRPr="005F58F9" w:rsidRDefault="000073D0" w:rsidP="000073D0">
            <w:pPr>
              <w:keepNext/>
              <w:keepLines/>
              <w:spacing w:after="0"/>
              <w:jc w:val="center"/>
              <w:rPr>
                <w:ins w:id="645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646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788D" w14:textId="77777777" w:rsidR="000073D0" w:rsidRPr="005F58F9" w:rsidRDefault="000073D0" w:rsidP="000073D0">
            <w:pPr>
              <w:keepNext/>
              <w:keepLines/>
              <w:spacing w:after="0"/>
              <w:jc w:val="center"/>
              <w:rPr>
                <w:ins w:id="647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648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0073D0" w:rsidRPr="005F58F9" w14:paraId="5D2090DF" w14:textId="77777777" w:rsidTr="009F66B5">
        <w:trPr>
          <w:ins w:id="649" w:author="Ericsson" w:date="2018-02-16T10:41:00Z"/>
        </w:trPr>
        <w:tc>
          <w:tcPr>
            <w:tcW w:w="2406" w:type="dxa"/>
          </w:tcPr>
          <w:p w14:paraId="567217C9" w14:textId="77777777" w:rsidR="000073D0" w:rsidRPr="005F58F9" w:rsidRDefault="000073D0" w:rsidP="000073D0">
            <w:pPr>
              <w:keepNext/>
              <w:keepLines/>
              <w:spacing w:after="0"/>
              <w:rPr>
                <w:ins w:id="650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651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Cause</w:t>
              </w:r>
            </w:ins>
          </w:p>
        </w:tc>
        <w:tc>
          <w:tcPr>
            <w:tcW w:w="1281" w:type="dxa"/>
          </w:tcPr>
          <w:p w14:paraId="72075E59" w14:textId="77777777" w:rsidR="000073D0" w:rsidRPr="005F58F9" w:rsidRDefault="000073D0" w:rsidP="000073D0">
            <w:pPr>
              <w:keepNext/>
              <w:keepLines/>
              <w:spacing w:after="0"/>
              <w:rPr>
                <w:ins w:id="652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653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17" w:type="dxa"/>
          </w:tcPr>
          <w:p w14:paraId="1FBB5E7E" w14:textId="77777777" w:rsidR="000073D0" w:rsidRPr="005F58F9" w:rsidRDefault="000073D0" w:rsidP="000073D0">
            <w:pPr>
              <w:keepNext/>
              <w:keepLines/>
              <w:spacing w:after="0"/>
              <w:rPr>
                <w:ins w:id="654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7224B973" w14:textId="782D1FCF" w:rsidR="000073D0" w:rsidRPr="005F58F9" w:rsidRDefault="000073D0" w:rsidP="000073D0">
            <w:pPr>
              <w:keepNext/>
              <w:keepLines/>
              <w:spacing w:after="0"/>
              <w:rPr>
                <w:ins w:id="655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656" w:author="Ericsson" w:date="2018-02-16T11:02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d</w:t>
              </w:r>
            </w:ins>
            <w:proofErr w:type="gramEnd"/>
          </w:p>
        </w:tc>
        <w:tc>
          <w:tcPr>
            <w:tcW w:w="1295" w:type="dxa"/>
          </w:tcPr>
          <w:p w14:paraId="05EB5B08" w14:textId="77777777" w:rsidR="000073D0" w:rsidRPr="005F58F9" w:rsidRDefault="000073D0" w:rsidP="000073D0">
            <w:pPr>
              <w:keepNext/>
              <w:keepLines/>
              <w:spacing w:after="0"/>
              <w:rPr>
                <w:ins w:id="657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310FE4E6" w14:textId="77777777" w:rsidR="000073D0" w:rsidRPr="005F58F9" w:rsidRDefault="000073D0" w:rsidP="000073D0">
            <w:pPr>
              <w:keepNext/>
              <w:keepLines/>
              <w:spacing w:after="0"/>
              <w:jc w:val="center"/>
              <w:rPr>
                <w:ins w:id="658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659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14:paraId="49CD1EBA" w14:textId="77777777" w:rsidR="000073D0" w:rsidRPr="005F58F9" w:rsidRDefault="000073D0" w:rsidP="000073D0">
            <w:pPr>
              <w:keepNext/>
              <w:keepLines/>
              <w:spacing w:after="0"/>
              <w:jc w:val="center"/>
              <w:rPr>
                <w:ins w:id="660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661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0073D0" w:rsidRPr="005F58F9" w14:paraId="42B8779F" w14:textId="77777777" w:rsidTr="009F66B5">
        <w:trPr>
          <w:ins w:id="662" w:author="Ericsson" w:date="2018-02-16T10:41:00Z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A9E8" w14:textId="77777777" w:rsidR="000073D0" w:rsidRPr="005F58F9" w:rsidRDefault="000073D0" w:rsidP="000073D0">
            <w:pPr>
              <w:keepNext/>
              <w:keepLines/>
              <w:spacing w:after="0"/>
              <w:rPr>
                <w:ins w:id="663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664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Time to wait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FC86" w14:textId="77777777" w:rsidR="000073D0" w:rsidRPr="005F58F9" w:rsidRDefault="000073D0" w:rsidP="000073D0">
            <w:pPr>
              <w:keepNext/>
              <w:keepLines/>
              <w:spacing w:after="0"/>
              <w:rPr>
                <w:ins w:id="665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666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9950" w14:textId="77777777" w:rsidR="000073D0" w:rsidRPr="005F58F9" w:rsidRDefault="000073D0" w:rsidP="000073D0">
            <w:pPr>
              <w:keepNext/>
              <w:keepLines/>
              <w:spacing w:after="0"/>
              <w:rPr>
                <w:ins w:id="667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7CFC" w14:textId="4C2902B3" w:rsidR="000073D0" w:rsidRPr="005F58F9" w:rsidRDefault="000073D0" w:rsidP="000073D0">
            <w:pPr>
              <w:keepNext/>
              <w:keepLines/>
              <w:spacing w:after="0"/>
              <w:rPr>
                <w:ins w:id="668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669" w:author="Ericsson" w:date="2018-02-16T11:02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b</w:t>
              </w:r>
            </w:ins>
            <w:proofErr w:type="gramEnd"/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B12E" w14:textId="77777777" w:rsidR="000073D0" w:rsidRPr="005F58F9" w:rsidRDefault="000073D0" w:rsidP="000073D0">
            <w:pPr>
              <w:keepNext/>
              <w:keepLines/>
              <w:spacing w:after="0"/>
              <w:rPr>
                <w:ins w:id="670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FF2F" w14:textId="77777777" w:rsidR="000073D0" w:rsidRPr="005F58F9" w:rsidRDefault="000073D0" w:rsidP="000073D0">
            <w:pPr>
              <w:keepNext/>
              <w:keepLines/>
              <w:spacing w:after="0"/>
              <w:jc w:val="center"/>
              <w:rPr>
                <w:ins w:id="671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672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A73C" w14:textId="77777777" w:rsidR="000073D0" w:rsidRPr="005F58F9" w:rsidRDefault="000073D0" w:rsidP="000073D0">
            <w:pPr>
              <w:keepNext/>
              <w:keepLines/>
              <w:spacing w:after="0"/>
              <w:jc w:val="center"/>
              <w:rPr>
                <w:ins w:id="673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674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0073D0" w:rsidRPr="005F58F9" w14:paraId="2AE7EA8C" w14:textId="77777777" w:rsidTr="009F66B5">
        <w:trPr>
          <w:ins w:id="675" w:author="Ericsson" w:date="2018-02-16T10:41:00Z"/>
        </w:trPr>
        <w:tc>
          <w:tcPr>
            <w:tcW w:w="2406" w:type="dxa"/>
          </w:tcPr>
          <w:p w14:paraId="39D1EBE6" w14:textId="77777777" w:rsidR="000073D0" w:rsidRPr="005F58F9" w:rsidRDefault="000073D0" w:rsidP="000073D0">
            <w:pPr>
              <w:keepNext/>
              <w:keepLines/>
              <w:spacing w:after="0"/>
              <w:rPr>
                <w:ins w:id="676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677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Criticality Diagnostics</w:t>
              </w:r>
            </w:ins>
          </w:p>
        </w:tc>
        <w:tc>
          <w:tcPr>
            <w:tcW w:w="1281" w:type="dxa"/>
          </w:tcPr>
          <w:p w14:paraId="4553A7ED" w14:textId="77777777" w:rsidR="000073D0" w:rsidRPr="005F58F9" w:rsidRDefault="000073D0" w:rsidP="000073D0">
            <w:pPr>
              <w:keepNext/>
              <w:keepLines/>
              <w:spacing w:after="0"/>
              <w:rPr>
                <w:ins w:id="678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679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17" w:type="dxa"/>
          </w:tcPr>
          <w:p w14:paraId="355E12FA" w14:textId="77777777" w:rsidR="000073D0" w:rsidRPr="005F58F9" w:rsidRDefault="000073D0" w:rsidP="000073D0">
            <w:pPr>
              <w:keepNext/>
              <w:keepLines/>
              <w:spacing w:after="0"/>
              <w:rPr>
                <w:ins w:id="680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66" w:type="dxa"/>
          </w:tcPr>
          <w:p w14:paraId="750ADF87" w14:textId="6A98BDAA" w:rsidR="000073D0" w:rsidRPr="005F58F9" w:rsidRDefault="000073D0" w:rsidP="000073D0">
            <w:pPr>
              <w:keepNext/>
              <w:keepLines/>
              <w:spacing w:after="0"/>
              <w:rPr>
                <w:ins w:id="681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682" w:author="Ericsson" w:date="2018-02-16T11:02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a</w:t>
              </w:r>
            </w:ins>
            <w:proofErr w:type="gramEnd"/>
          </w:p>
        </w:tc>
        <w:tc>
          <w:tcPr>
            <w:tcW w:w="1295" w:type="dxa"/>
          </w:tcPr>
          <w:p w14:paraId="3D2E2EA9" w14:textId="77777777" w:rsidR="000073D0" w:rsidRPr="005F58F9" w:rsidRDefault="000073D0" w:rsidP="000073D0">
            <w:pPr>
              <w:keepNext/>
              <w:keepLines/>
              <w:spacing w:after="0"/>
              <w:rPr>
                <w:ins w:id="683" w:author="Ericsson" w:date="2018-02-16T10:4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95" w:type="dxa"/>
          </w:tcPr>
          <w:p w14:paraId="2FC0E389" w14:textId="77777777" w:rsidR="000073D0" w:rsidRPr="005F58F9" w:rsidRDefault="000073D0" w:rsidP="000073D0">
            <w:pPr>
              <w:keepNext/>
              <w:keepLines/>
              <w:spacing w:after="0"/>
              <w:jc w:val="center"/>
              <w:rPr>
                <w:ins w:id="684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685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81" w:type="dxa"/>
          </w:tcPr>
          <w:p w14:paraId="15E5C5F4" w14:textId="77777777" w:rsidR="000073D0" w:rsidRPr="005F58F9" w:rsidRDefault="000073D0" w:rsidP="000073D0">
            <w:pPr>
              <w:keepNext/>
              <w:keepLines/>
              <w:spacing w:after="0"/>
              <w:jc w:val="center"/>
              <w:rPr>
                <w:ins w:id="686" w:author="Ericsson" w:date="2018-02-16T10:41:00Z"/>
                <w:rFonts w:cs="Arial"/>
                <w:sz w:val="18"/>
                <w:szCs w:val="18"/>
                <w:lang w:eastAsia="ja-JP"/>
              </w:rPr>
            </w:pPr>
            <w:ins w:id="687" w:author="Ericsson" w:date="2018-02-16T10:41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339A0158" w14:textId="2DBF6585" w:rsidR="001E3EFB" w:rsidRDefault="001E3EFB" w:rsidP="001E3EFB">
      <w:pPr>
        <w:rPr>
          <w:lang w:eastAsia="ja-JP"/>
        </w:rPr>
      </w:pPr>
    </w:p>
    <w:p w14:paraId="22A67363" w14:textId="6CE43F1C" w:rsidR="00864CC2" w:rsidRDefault="00864CC2" w:rsidP="001E3EFB">
      <w:pPr>
        <w:rPr>
          <w:lang w:eastAsia="ja-JP"/>
        </w:rPr>
      </w:pPr>
    </w:p>
    <w:p w14:paraId="03F2CAEE" w14:textId="76AD9286" w:rsidR="00864CC2" w:rsidRDefault="00864CC2" w:rsidP="00864C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Text Proposal 2 for TS 38.463</w:t>
      </w:r>
    </w:p>
    <w:p w14:paraId="110485F9" w14:textId="4CF0BA87" w:rsidR="00864CC2" w:rsidRPr="005F58F9" w:rsidRDefault="00864CC2" w:rsidP="00864CC2">
      <w:pPr>
        <w:pStyle w:val="Heading4"/>
        <w:numPr>
          <w:ilvl w:val="0"/>
          <w:numId w:val="0"/>
        </w:numPr>
        <w:rPr>
          <w:ins w:id="688" w:author="Ericsson" w:date="2018-02-16T10:41:00Z"/>
        </w:rPr>
      </w:pPr>
      <w:ins w:id="689" w:author="Ericsson" w:date="2018-02-16T10:41:00Z">
        <w:r w:rsidRPr="005F58F9">
          <w:t>9.</w:t>
        </w:r>
      </w:ins>
      <w:ins w:id="690" w:author="Ericsson" w:date="2018-03-30T10:33:00Z">
        <w:r>
          <w:t>3</w:t>
        </w:r>
      </w:ins>
      <w:ins w:id="691" w:author="Ericsson" w:date="2018-02-16T10:41:00Z">
        <w:r w:rsidRPr="005F58F9">
          <w:t>.</w:t>
        </w:r>
        <w:proofErr w:type="gramStart"/>
        <w:r w:rsidRPr="005F58F9">
          <w:t>1.</w:t>
        </w:r>
      </w:ins>
      <w:ins w:id="692" w:author="Ericsson" w:date="2018-03-30T10:33:00Z">
        <w:r>
          <w:t>e</w:t>
        </w:r>
      </w:ins>
      <w:proofErr w:type="gramEnd"/>
      <w:ins w:id="693" w:author="Ericsson" w:date="2018-02-16T10:41:00Z">
        <w:r w:rsidRPr="005F58F9">
          <w:tab/>
        </w:r>
      </w:ins>
      <w:ins w:id="694" w:author="Ericsson" w:date="2018-03-30T10:34:00Z">
        <w:r>
          <w:t>TNL List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864CC2" w:rsidRPr="005F58F9" w14:paraId="6A2F4CBB" w14:textId="77777777" w:rsidTr="00864CC2">
        <w:trPr>
          <w:ins w:id="695" w:author="Ericsson" w:date="2018-02-16T10:41:00Z"/>
        </w:trPr>
        <w:tc>
          <w:tcPr>
            <w:tcW w:w="2394" w:type="dxa"/>
          </w:tcPr>
          <w:p w14:paraId="588BA2C7" w14:textId="77777777" w:rsidR="00864CC2" w:rsidRPr="005F58F9" w:rsidRDefault="00864CC2" w:rsidP="00864CC2">
            <w:pPr>
              <w:keepNext/>
              <w:keepLines/>
              <w:spacing w:after="0"/>
              <w:jc w:val="center"/>
              <w:rPr>
                <w:ins w:id="696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697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14:paraId="7FF08036" w14:textId="77777777" w:rsidR="00864CC2" w:rsidRPr="005F58F9" w:rsidRDefault="00864CC2" w:rsidP="00864CC2">
            <w:pPr>
              <w:keepNext/>
              <w:keepLines/>
              <w:spacing w:after="0"/>
              <w:jc w:val="center"/>
              <w:rPr>
                <w:ins w:id="698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699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4873823D" w14:textId="77777777" w:rsidR="00864CC2" w:rsidRPr="005F58F9" w:rsidRDefault="00864CC2" w:rsidP="00864CC2">
            <w:pPr>
              <w:keepNext/>
              <w:keepLines/>
              <w:spacing w:after="0"/>
              <w:jc w:val="center"/>
              <w:rPr>
                <w:ins w:id="700" w:author="Ericsson" w:date="2018-02-16T10:41:00Z"/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ins w:id="701" w:author="Ericsson" w:date="2018-02-16T10:41:00Z">
              <w:r w:rsidRPr="005F58F9">
                <w:rPr>
                  <w:rFonts w:cs="Arial"/>
                  <w:b/>
                  <w:bCs/>
                  <w:noProof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12584A49" w14:textId="77777777" w:rsidR="00864CC2" w:rsidRPr="005F58F9" w:rsidRDefault="00864CC2" w:rsidP="00864CC2">
            <w:pPr>
              <w:keepNext/>
              <w:keepLines/>
              <w:spacing w:after="0"/>
              <w:jc w:val="center"/>
              <w:rPr>
                <w:ins w:id="702" w:author="Ericsson" w:date="2018-02-16T10:41:00Z"/>
                <w:rFonts w:cs="Arial"/>
                <w:b/>
                <w:bCs/>
                <w:noProof/>
                <w:sz w:val="18"/>
                <w:szCs w:val="18"/>
                <w:lang w:eastAsia="ja-JP"/>
              </w:rPr>
            </w:pPr>
            <w:ins w:id="703" w:author="Ericsson" w:date="2018-02-16T10:41:00Z">
              <w:r w:rsidRPr="005F58F9">
                <w:rPr>
                  <w:rFonts w:cs="Arial"/>
                  <w:b/>
                  <w:bCs/>
                  <w:noProof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60268A1D" w14:textId="77777777" w:rsidR="00864CC2" w:rsidRPr="005F58F9" w:rsidRDefault="00864CC2" w:rsidP="00864CC2">
            <w:pPr>
              <w:keepNext/>
              <w:keepLines/>
              <w:spacing w:after="0"/>
              <w:jc w:val="center"/>
              <w:rPr>
                <w:ins w:id="704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705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418D7232" w14:textId="77777777" w:rsidR="00864CC2" w:rsidRPr="005F58F9" w:rsidRDefault="00864CC2" w:rsidP="00864CC2">
            <w:pPr>
              <w:keepNext/>
              <w:keepLines/>
              <w:spacing w:after="0"/>
              <w:jc w:val="center"/>
              <w:rPr>
                <w:ins w:id="706" w:author="Ericsson" w:date="2018-02-16T10:41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707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6A62C513" w14:textId="77777777" w:rsidR="00864CC2" w:rsidRPr="005F58F9" w:rsidRDefault="00864CC2" w:rsidP="00864CC2">
            <w:pPr>
              <w:keepNext/>
              <w:keepLines/>
              <w:spacing w:after="0"/>
              <w:jc w:val="center"/>
              <w:rPr>
                <w:ins w:id="708" w:author="Ericsson" w:date="2018-02-16T10:41:00Z"/>
                <w:rFonts w:cs="Arial"/>
                <w:bCs/>
                <w:sz w:val="18"/>
                <w:szCs w:val="18"/>
                <w:lang w:eastAsia="ja-JP"/>
              </w:rPr>
            </w:pPr>
            <w:ins w:id="709" w:author="Ericsson" w:date="2018-02-16T10:41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864CC2" w:rsidRPr="005F58F9" w14:paraId="6EE89210" w14:textId="77777777" w:rsidTr="00864CC2">
        <w:trPr>
          <w:ins w:id="710" w:author="Ericsson" w:date="2018-03-30T10:20:00Z"/>
        </w:trPr>
        <w:tc>
          <w:tcPr>
            <w:tcW w:w="2394" w:type="dxa"/>
          </w:tcPr>
          <w:p w14:paraId="6C1D117F" w14:textId="56FE829E" w:rsidR="00864CC2" w:rsidRPr="00864CC2" w:rsidRDefault="00864CC2" w:rsidP="00864CC2">
            <w:pPr>
              <w:keepNext/>
              <w:keepLines/>
              <w:spacing w:after="0"/>
              <w:rPr>
                <w:ins w:id="711" w:author="Ericsson" w:date="2018-03-30T10:20:00Z"/>
                <w:rFonts w:cs="Arial"/>
                <w:b/>
                <w:sz w:val="18"/>
                <w:szCs w:val="18"/>
                <w:lang w:eastAsia="ja-JP"/>
              </w:rPr>
            </w:pPr>
            <w:ins w:id="712" w:author="Ericsson" w:date="2018-03-30T10:20:00Z">
              <w:r w:rsidRPr="00864CC2">
                <w:rPr>
                  <w:rFonts w:cs="Arial"/>
                  <w:b/>
                  <w:sz w:val="18"/>
                  <w:szCs w:val="18"/>
                  <w:lang w:eastAsia="ja-JP"/>
                </w:rPr>
                <w:t>TNL List</w:t>
              </w:r>
            </w:ins>
          </w:p>
        </w:tc>
        <w:tc>
          <w:tcPr>
            <w:tcW w:w="1274" w:type="dxa"/>
          </w:tcPr>
          <w:p w14:paraId="32352681" w14:textId="77777777" w:rsidR="00864CC2" w:rsidRPr="005F58F9" w:rsidRDefault="00864CC2" w:rsidP="00864CC2">
            <w:pPr>
              <w:keepNext/>
              <w:keepLines/>
              <w:spacing w:after="0"/>
              <w:rPr>
                <w:ins w:id="713" w:author="Ericsson" w:date="2018-03-30T10:2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3C12F5F6" w14:textId="77777777" w:rsidR="00864CC2" w:rsidRPr="00214E8B" w:rsidRDefault="00864CC2" w:rsidP="00864CC2">
            <w:pPr>
              <w:keepNext/>
              <w:keepLines/>
              <w:spacing w:after="0"/>
              <w:rPr>
                <w:ins w:id="714" w:author="Ericsson" w:date="2018-03-30T10:20:00Z"/>
                <w:rFonts w:cs="Arial"/>
                <w:i/>
                <w:noProof/>
                <w:sz w:val="18"/>
                <w:szCs w:val="18"/>
                <w:lang w:eastAsia="ja-JP"/>
              </w:rPr>
            </w:pPr>
            <w:ins w:id="715" w:author="Ericsson" w:date="2018-03-30T10:23:00Z">
              <w:r w:rsidRPr="00214E8B">
                <w:rPr>
                  <w:rFonts w:cs="Arial"/>
                  <w:i/>
                  <w:noProof/>
                  <w:sz w:val="18"/>
                  <w:szCs w:val="18"/>
                  <w:lang w:eastAsia="ja-JP"/>
                </w:rPr>
                <w:t xml:space="preserve">0.. 1 </w:t>
              </w:r>
            </w:ins>
          </w:p>
        </w:tc>
        <w:tc>
          <w:tcPr>
            <w:tcW w:w="1259" w:type="dxa"/>
          </w:tcPr>
          <w:p w14:paraId="3E72A2B4" w14:textId="77777777" w:rsidR="00864CC2" w:rsidRPr="005F58F9" w:rsidRDefault="00864CC2" w:rsidP="00864CC2">
            <w:pPr>
              <w:keepNext/>
              <w:keepLines/>
              <w:spacing w:after="0"/>
              <w:rPr>
                <w:ins w:id="716" w:author="Ericsson" w:date="2018-03-30T10:20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ED8A00B" w14:textId="77777777" w:rsidR="00864CC2" w:rsidRPr="005F58F9" w:rsidRDefault="00864CC2" w:rsidP="00864CC2">
            <w:pPr>
              <w:keepNext/>
              <w:keepLines/>
              <w:spacing w:after="0"/>
              <w:rPr>
                <w:ins w:id="717" w:author="Ericsson" w:date="2018-03-30T10:2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78098DD" w14:textId="77777777" w:rsidR="00864CC2" w:rsidRPr="005F58F9" w:rsidRDefault="00864CC2" w:rsidP="00864CC2">
            <w:pPr>
              <w:keepNext/>
              <w:keepLines/>
              <w:spacing w:after="0"/>
              <w:jc w:val="center"/>
              <w:rPr>
                <w:ins w:id="718" w:author="Ericsson" w:date="2018-03-30T10:20:00Z"/>
                <w:rFonts w:cs="Arial"/>
                <w:sz w:val="18"/>
                <w:szCs w:val="18"/>
                <w:lang w:eastAsia="ja-JP"/>
              </w:rPr>
            </w:pPr>
            <w:ins w:id="719" w:author="Ericsson" w:date="2018-03-30T10:25:00Z">
              <w:r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4B755271" w14:textId="77777777" w:rsidR="00864CC2" w:rsidRPr="005F58F9" w:rsidRDefault="00864CC2" w:rsidP="00864CC2">
            <w:pPr>
              <w:keepNext/>
              <w:keepLines/>
              <w:spacing w:after="0"/>
              <w:jc w:val="center"/>
              <w:rPr>
                <w:ins w:id="720" w:author="Ericsson" w:date="2018-03-30T10:20:00Z"/>
                <w:rFonts w:cs="Arial"/>
                <w:sz w:val="18"/>
                <w:szCs w:val="18"/>
                <w:lang w:eastAsia="ja-JP"/>
              </w:rPr>
            </w:pPr>
            <w:ins w:id="721" w:author="Ericsson" w:date="2018-03-30T10:25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864CC2" w:rsidRPr="005F58F9" w14:paraId="55A18078" w14:textId="77777777" w:rsidTr="00864CC2">
        <w:trPr>
          <w:ins w:id="722" w:author="Ericsson" w:date="2018-03-30T10:20:00Z"/>
        </w:trPr>
        <w:tc>
          <w:tcPr>
            <w:tcW w:w="2394" w:type="dxa"/>
          </w:tcPr>
          <w:p w14:paraId="6B3867EC" w14:textId="46EC65AA" w:rsidR="00864CC2" w:rsidRPr="00864CC2" w:rsidRDefault="00864CC2" w:rsidP="00864CC2">
            <w:pPr>
              <w:keepNext/>
              <w:keepLines/>
              <w:spacing w:after="0"/>
              <w:ind w:leftChars="100" w:left="200"/>
              <w:jc w:val="left"/>
              <w:rPr>
                <w:ins w:id="723" w:author="Ericsson" w:date="2018-03-30T10:20:00Z"/>
                <w:rFonts w:cs="Arial"/>
                <w:b/>
                <w:sz w:val="18"/>
                <w:szCs w:val="18"/>
                <w:lang w:eastAsia="ja-JP"/>
              </w:rPr>
            </w:pPr>
            <w:ins w:id="724" w:author="Ericsson" w:date="2018-03-30T10:21:00Z">
              <w:r w:rsidRPr="00864CC2">
                <w:rPr>
                  <w:rFonts w:cs="Arial"/>
                  <w:b/>
                  <w:sz w:val="18"/>
                  <w:szCs w:val="18"/>
                  <w:lang w:eastAsia="ja-JP"/>
                </w:rPr>
                <w:t>&gt;TNL Item</w:t>
              </w:r>
            </w:ins>
          </w:p>
        </w:tc>
        <w:tc>
          <w:tcPr>
            <w:tcW w:w="1274" w:type="dxa"/>
          </w:tcPr>
          <w:p w14:paraId="6DF7A92A" w14:textId="77777777" w:rsidR="00864CC2" w:rsidRPr="005F58F9" w:rsidRDefault="00864CC2" w:rsidP="00864CC2">
            <w:pPr>
              <w:keepNext/>
              <w:keepLines/>
              <w:spacing w:after="0"/>
              <w:jc w:val="left"/>
              <w:rPr>
                <w:ins w:id="725" w:author="Ericsson" w:date="2018-03-30T10:2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5121A7C5" w14:textId="0DA6B215" w:rsidR="00864CC2" w:rsidRPr="005F58F9" w:rsidRDefault="00864CC2" w:rsidP="00864CC2">
            <w:pPr>
              <w:keepNext/>
              <w:keepLines/>
              <w:spacing w:after="0"/>
              <w:jc w:val="left"/>
              <w:rPr>
                <w:ins w:id="726" w:author="Ericsson" w:date="2018-03-30T10:20:00Z"/>
                <w:rFonts w:cs="Arial"/>
                <w:noProof/>
                <w:sz w:val="18"/>
                <w:szCs w:val="18"/>
                <w:lang w:eastAsia="ja-JP"/>
              </w:rPr>
            </w:pPr>
            <w:ins w:id="727" w:author="Ericsson" w:date="2018-03-30T10:24:00Z">
              <w:r w:rsidRPr="00302056">
                <w:rPr>
                  <w:rFonts w:cs="Arial"/>
                  <w:i/>
                  <w:noProof/>
                  <w:sz w:val="18"/>
                  <w:szCs w:val="18"/>
                </w:rPr>
                <w:t>1..&lt;maxnoofTNL</w:t>
              </w:r>
            </w:ins>
            <w:ins w:id="728" w:author="Ericsson" w:date="2018-03-30T11:01:00Z">
              <w:r w:rsidR="007C4948">
                <w:rPr>
                  <w:rFonts w:cs="Arial"/>
                  <w:i/>
                  <w:noProof/>
                  <w:sz w:val="18"/>
                  <w:szCs w:val="18"/>
                </w:rPr>
                <w:t>Addresses&gt;</w:t>
              </w:r>
            </w:ins>
          </w:p>
        </w:tc>
        <w:tc>
          <w:tcPr>
            <w:tcW w:w="1259" w:type="dxa"/>
          </w:tcPr>
          <w:p w14:paraId="132DFF9E" w14:textId="77777777" w:rsidR="00864CC2" w:rsidRPr="005F58F9" w:rsidRDefault="00864CC2" w:rsidP="00864CC2">
            <w:pPr>
              <w:keepNext/>
              <w:keepLines/>
              <w:spacing w:after="0"/>
              <w:rPr>
                <w:ins w:id="729" w:author="Ericsson" w:date="2018-03-30T10:20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6B41C13" w14:textId="77777777" w:rsidR="00864CC2" w:rsidRPr="005F58F9" w:rsidRDefault="00864CC2" w:rsidP="00864CC2">
            <w:pPr>
              <w:keepNext/>
              <w:keepLines/>
              <w:spacing w:after="0"/>
              <w:rPr>
                <w:ins w:id="730" w:author="Ericsson" w:date="2018-03-30T10:2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6A5F047" w14:textId="77777777" w:rsidR="00864CC2" w:rsidRPr="005F58F9" w:rsidRDefault="00864CC2" w:rsidP="00864CC2">
            <w:pPr>
              <w:keepNext/>
              <w:keepLines/>
              <w:spacing w:after="0"/>
              <w:jc w:val="center"/>
              <w:rPr>
                <w:ins w:id="731" w:author="Ericsson" w:date="2018-03-30T10:20:00Z"/>
                <w:rFonts w:cs="Arial"/>
                <w:sz w:val="18"/>
                <w:szCs w:val="18"/>
                <w:lang w:eastAsia="ja-JP"/>
              </w:rPr>
            </w:pPr>
            <w:ins w:id="732" w:author="Ericsson" w:date="2018-03-30T10:25:00Z">
              <w:r>
                <w:rPr>
                  <w:rFonts w:cs="Arial"/>
                  <w:sz w:val="18"/>
                  <w:szCs w:val="18"/>
                  <w:lang w:eastAsia="ja-JP"/>
                </w:rPr>
                <w:t>EACH</w:t>
              </w:r>
            </w:ins>
          </w:p>
        </w:tc>
        <w:tc>
          <w:tcPr>
            <w:tcW w:w="1274" w:type="dxa"/>
          </w:tcPr>
          <w:p w14:paraId="46FF926F" w14:textId="77777777" w:rsidR="00864CC2" w:rsidRPr="005F58F9" w:rsidRDefault="00864CC2" w:rsidP="00864CC2">
            <w:pPr>
              <w:keepNext/>
              <w:keepLines/>
              <w:spacing w:after="0"/>
              <w:jc w:val="center"/>
              <w:rPr>
                <w:ins w:id="733" w:author="Ericsson" w:date="2018-03-30T10:20:00Z"/>
                <w:rFonts w:cs="Arial"/>
                <w:sz w:val="18"/>
                <w:szCs w:val="18"/>
                <w:lang w:eastAsia="ja-JP"/>
              </w:rPr>
            </w:pPr>
            <w:ins w:id="734" w:author="Ericsson" w:date="2018-03-30T10:25:00Z">
              <w:r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864CC2" w:rsidRPr="005F58F9" w14:paraId="0A158323" w14:textId="77777777" w:rsidTr="00864CC2">
        <w:trPr>
          <w:ins w:id="735" w:author="Ericsson" w:date="2018-03-30T10:21:00Z"/>
        </w:trPr>
        <w:tc>
          <w:tcPr>
            <w:tcW w:w="2394" w:type="dxa"/>
          </w:tcPr>
          <w:p w14:paraId="2FCA54C2" w14:textId="0109EBCF" w:rsidR="00864CC2" w:rsidRDefault="00864CC2" w:rsidP="00864CC2">
            <w:pPr>
              <w:keepNext/>
              <w:keepLines/>
              <w:spacing w:after="0"/>
              <w:ind w:leftChars="200" w:left="400"/>
              <w:jc w:val="left"/>
              <w:rPr>
                <w:ins w:id="736" w:author="Ericsson" w:date="2018-03-30T10:21:00Z"/>
                <w:rFonts w:cs="Arial"/>
                <w:sz w:val="18"/>
                <w:szCs w:val="18"/>
                <w:lang w:eastAsia="ja-JP"/>
              </w:rPr>
            </w:pPr>
            <w:ins w:id="737" w:author="Ericsson" w:date="2018-03-30T10:21:00Z">
              <w:r>
                <w:rPr>
                  <w:rFonts w:cs="Arial"/>
                  <w:sz w:val="18"/>
                  <w:szCs w:val="18"/>
                  <w:lang w:eastAsia="ja-JP"/>
                </w:rPr>
                <w:t>&gt;&gt;Transport Layer Address</w:t>
              </w:r>
            </w:ins>
          </w:p>
        </w:tc>
        <w:tc>
          <w:tcPr>
            <w:tcW w:w="1274" w:type="dxa"/>
          </w:tcPr>
          <w:p w14:paraId="0022762A" w14:textId="77777777" w:rsidR="00864CC2" w:rsidRPr="005F58F9" w:rsidRDefault="00864CC2" w:rsidP="00864CC2">
            <w:pPr>
              <w:keepNext/>
              <w:keepLines/>
              <w:spacing w:after="0"/>
              <w:jc w:val="left"/>
              <w:rPr>
                <w:ins w:id="738" w:author="Ericsson" w:date="2018-03-30T10:21:00Z"/>
                <w:rFonts w:cs="Arial"/>
                <w:sz w:val="18"/>
                <w:szCs w:val="18"/>
                <w:lang w:eastAsia="ja-JP"/>
              </w:rPr>
            </w:pPr>
            <w:ins w:id="739" w:author="Ericsson" w:date="2018-03-30T10:25:00Z">
              <w:r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451BDB03" w14:textId="77777777" w:rsidR="00864CC2" w:rsidRPr="005F58F9" w:rsidRDefault="00864CC2" w:rsidP="00864CC2">
            <w:pPr>
              <w:keepNext/>
              <w:keepLines/>
              <w:spacing w:after="0"/>
              <w:jc w:val="left"/>
              <w:rPr>
                <w:ins w:id="740" w:author="Ericsson" w:date="2018-03-30T10:21:00Z"/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58ADCCF2" w14:textId="1EFD85B2" w:rsidR="00864CC2" w:rsidRPr="005F58F9" w:rsidRDefault="00E111EE" w:rsidP="00864CC2">
            <w:pPr>
              <w:keepNext/>
              <w:keepLines/>
              <w:spacing w:after="0"/>
              <w:rPr>
                <w:ins w:id="741" w:author="Ericsson" w:date="2018-03-30T10:21:00Z"/>
                <w:rFonts w:cs="Arial"/>
                <w:noProof/>
                <w:sz w:val="18"/>
                <w:szCs w:val="18"/>
                <w:lang w:eastAsia="ja-JP"/>
              </w:rPr>
            </w:pPr>
            <w:ins w:id="742" w:author="Ericsson" w:date="2018-03-30T10:37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9.3.1.e1</w:t>
              </w:r>
            </w:ins>
          </w:p>
        </w:tc>
        <w:tc>
          <w:tcPr>
            <w:tcW w:w="1288" w:type="dxa"/>
          </w:tcPr>
          <w:p w14:paraId="1E9C3363" w14:textId="0848E74B" w:rsidR="00864CC2" w:rsidRPr="005F58F9" w:rsidRDefault="00864CC2" w:rsidP="00864CC2">
            <w:pPr>
              <w:keepNext/>
              <w:keepLines/>
              <w:spacing w:after="0"/>
              <w:rPr>
                <w:ins w:id="743" w:author="Ericsson" w:date="2018-03-30T10:21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96C1DC7" w14:textId="77777777" w:rsidR="00864CC2" w:rsidRPr="005F58F9" w:rsidRDefault="00864CC2" w:rsidP="00864CC2">
            <w:pPr>
              <w:keepNext/>
              <w:keepLines/>
              <w:spacing w:after="0"/>
              <w:jc w:val="center"/>
              <w:rPr>
                <w:ins w:id="744" w:author="Ericsson" w:date="2018-03-30T10:21:00Z"/>
                <w:rFonts w:cs="Arial"/>
                <w:sz w:val="18"/>
                <w:szCs w:val="18"/>
                <w:lang w:eastAsia="ja-JP"/>
              </w:rPr>
            </w:pPr>
            <w:ins w:id="745" w:author="Ericsson" w:date="2018-03-30T10:2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73BF39B3" w14:textId="77777777" w:rsidR="00864CC2" w:rsidRPr="005F58F9" w:rsidRDefault="00864CC2" w:rsidP="00864CC2">
            <w:pPr>
              <w:keepNext/>
              <w:keepLines/>
              <w:spacing w:after="0"/>
              <w:jc w:val="center"/>
              <w:rPr>
                <w:ins w:id="746" w:author="Ericsson" w:date="2018-03-30T10:21:00Z"/>
                <w:rFonts w:cs="Arial"/>
                <w:sz w:val="18"/>
                <w:szCs w:val="18"/>
                <w:lang w:eastAsia="ja-JP"/>
              </w:rPr>
            </w:pPr>
            <w:ins w:id="747" w:author="Ericsson" w:date="2018-03-30T10:25:00Z">
              <w:r>
                <w:rPr>
                  <w:rFonts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14:paraId="0B55FB27" w14:textId="0C260D1D" w:rsidR="00864CC2" w:rsidRDefault="00864CC2" w:rsidP="001E3EFB">
      <w:pPr>
        <w:rPr>
          <w:ins w:id="748" w:author="Ericsson" w:date="2018-03-30T10:37:00Z"/>
          <w:b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111EE" w:rsidRPr="00D844D2" w14:paraId="2F4DC6F9" w14:textId="77777777" w:rsidTr="000877DE">
        <w:trPr>
          <w:ins w:id="749" w:author="Ericsson" w:date="2018-03-30T10:37:00Z"/>
        </w:trPr>
        <w:tc>
          <w:tcPr>
            <w:tcW w:w="3686" w:type="dxa"/>
          </w:tcPr>
          <w:p w14:paraId="1F48B651" w14:textId="77777777" w:rsidR="00E111EE" w:rsidRPr="00D844D2" w:rsidRDefault="00E111EE" w:rsidP="000877DE">
            <w:pPr>
              <w:keepNext/>
              <w:keepLines/>
              <w:spacing w:after="0"/>
              <w:jc w:val="center"/>
              <w:rPr>
                <w:ins w:id="750" w:author="Ericsson" w:date="2018-03-30T10:37:00Z"/>
                <w:b/>
                <w:sz w:val="18"/>
              </w:rPr>
            </w:pPr>
            <w:ins w:id="751" w:author="Ericsson" w:date="2018-03-30T10:37:00Z">
              <w:r w:rsidRPr="00D844D2">
                <w:rPr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43870EC0" w14:textId="77777777" w:rsidR="00E111EE" w:rsidRPr="00D844D2" w:rsidRDefault="00E111EE" w:rsidP="000877DE">
            <w:pPr>
              <w:keepNext/>
              <w:keepLines/>
              <w:spacing w:after="0"/>
              <w:jc w:val="center"/>
              <w:rPr>
                <w:ins w:id="752" w:author="Ericsson" w:date="2018-03-30T10:37:00Z"/>
                <w:b/>
                <w:sz w:val="18"/>
              </w:rPr>
            </w:pPr>
            <w:ins w:id="753" w:author="Ericsson" w:date="2018-03-30T10:37:00Z">
              <w:r w:rsidRPr="00D844D2">
                <w:rPr>
                  <w:b/>
                  <w:sz w:val="18"/>
                </w:rPr>
                <w:t>Explanation</w:t>
              </w:r>
            </w:ins>
          </w:p>
        </w:tc>
      </w:tr>
      <w:tr w:rsidR="00E111EE" w14:paraId="243597D4" w14:textId="77777777" w:rsidTr="000877DE">
        <w:trPr>
          <w:ins w:id="754" w:author="Ericsson" w:date="2018-03-30T10:3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7D95" w14:textId="35336237" w:rsidR="00E111EE" w:rsidRDefault="00E111EE" w:rsidP="000877DE">
            <w:pPr>
              <w:keepNext/>
              <w:keepLines/>
              <w:spacing w:after="0"/>
              <w:rPr>
                <w:ins w:id="755" w:author="Ericsson" w:date="2018-03-30T10:37:00Z"/>
                <w:noProof/>
                <w:sz w:val="18"/>
              </w:rPr>
            </w:pPr>
            <w:ins w:id="756" w:author="Ericsson" w:date="2018-03-30T10:37:00Z">
              <w:r w:rsidRPr="007D2589">
                <w:rPr>
                  <w:noProof/>
                  <w:sz w:val="18"/>
                </w:rPr>
                <w:t>maxnoofTNL</w:t>
              </w:r>
            </w:ins>
            <w:ins w:id="757" w:author="Ericsson" w:date="2018-03-30T11:01:00Z">
              <w:r w:rsidR="007C4948">
                <w:rPr>
                  <w:noProof/>
                  <w:sz w:val="18"/>
                </w:rPr>
                <w:t>Addresses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9818" w14:textId="2DA4E68B" w:rsidR="00E111EE" w:rsidRDefault="00E111EE" w:rsidP="000877DE">
            <w:pPr>
              <w:keepNext/>
              <w:keepLines/>
              <w:spacing w:after="0"/>
              <w:rPr>
                <w:ins w:id="758" w:author="Ericsson" w:date="2018-03-30T10:37:00Z"/>
                <w:noProof/>
                <w:sz w:val="18"/>
              </w:rPr>
            </w:pPr>
            <w:ins w:id="759" w:author="Ericsson" w:date="2018-03-30T10:37:00Z">
              <w:r w:rsidRPr="007D2589">
                <w:rPr>
                  <w:noProof/>
                  <w:sz w:val="18"/>
                </w:rPr>
                <w:t>Maximum no. of TNL End Points. Value is FFS.</w:t>
              </w:r>
            </w:ins>
          </w:p>
        </w:tc>
      </w:tr>
    </w:tbl>
    <w:p w14:paraId="2AD1CE4E" w14:textId="77777777" w:rsidR="00E111EE" w:rsidRPr="00864CC2" w:rsidRDefault="00E111EE" w:rsidP="001E3EFB">
      <w:pPr>
        <w:rPr>
          <w:b/>
          <w:lang w:eastAsia="ja-JP"/>
        </w:rPr>
      </w:pPr>
    </w:p>
    <w:p w14:paraId="3684BBEA" w14:textId="69E55259" w:rsidR="00487818" w:rsidRDefault="00487818" w:rsidP="004878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38.463</w:t>
      </w:r>
    </w:p>
    <w:p w14:paraId="10EFC9DD" w14:textId="77777777" w:rsidR="00AD0835" w:rsidRPr="001E3EFB" w:rsidRDefault="00AD0835" w:rsidP="001E3EFB">
      <w:pPr>
        <w:ind w:firstLine="567"/>
        <w:rPr>
          <w:lang w:eastAsia="ja-JP"/>
        </w:rPr>
      </w:pPr>
    </w:p>
    <w:sectPr w:rsidR="00AD0835" w:rsidRPr="001E3EFB">
      <w:headerReference w:type="even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8840D1" w14:textId="77777777" w:rsidR="00E31957" w:rsidRDefault="00E31957">
      <w:r>
        <w:separator/>
      </w:r>
    </w:p>
  </w:endnote>
  <w:endnote w:type="continuationSeparator" w:id="0">
    <w:p w14:paraId="75655751" w14:textId="77777777" w:rsidR="00E31957" w:rsidRDefault="00E31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0C880ABC" w:rsidR="00864CC2" w:rsidRDefault="00864CC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23117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23117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AA0EB6" w14:textId="77777777" w:rsidR="00E31957" w:rsidRDefault="00E31957">
      <w:r>
        <w:separator/>
      </w:r>
    </w:p>
  </w:footnote>
  <w:footnote w:type="continuationSeparator" w:id="0">
    <w:p w14:paraId="79F755A1" w14:textId="77777777" w:rsidR="00E31957" w:rsidRDefault="00E31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864CC2" w:rsidRDefault="00864CC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1423D81"/>
    <w:multiLevelType w:val="hybridMultilevel"/>
    <w:tmpl w:val="841C8806"/>
    <w:lvl w:ilvl="0" w:tplc="EE0015A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009D3"/>
    <w:multiLevelType w:val="hybridMultilevel"/>
    <w:tmpl w:val="25885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24EE2"/>
    <w:multiLevelType w:val="hybridMultilevel"/>
    <w:tmpl w:val="05A63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7B7118"/>
    <w:multiLevelType w:val="hybridMultilevel"/>
    <w:tmpl w:val="DDF81C1A"/>
    <w:lvl w:ilvl="0" w:tplc="FB7447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6B414F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DDE383B"/>
    <w:multiLevelType w:val="hybridMultilevel"/>
    <w:tmpl w:val="FF16935E"/>
    <w:lvl w:ilvl="0" w:tplc="21900D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01370E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ADE572B"/>
    <w:multiLevelType w:val="hybridMultilevel"/>
    <w:tmpl w:val="A11A0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6"/>
  </w:num>
  <w:num w:numId="7">
    <w:abstractNumId w:val="23"/>
  </w:num>
  <w:num w:numId="8">
    <w:abstractNumId w:val="10"/>
  </w:num>
  <w:num w:numId="9">
    <w:abstractNumId w:val="20"/>
  </w:num>
  <w:num w:numId="10">
    <w:abstractNumId w:val="26"/>
  </w:num>
  <w:num w:numId="11">
    <w:abstractNumId w:val="21"/>
  </w:num>
  <w:num w:numId="12">
    <w:abstractNumId w:val="4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9"/>
  </w:num>
  <w:num w:numId="16">
    <w:abstractNumId w:val="25"/>
  </w:num>
  <w:num w:numId="17">
    <w:abstractNumId w:val="29"/>
  </w:num>
  <w:num w:numId="18">
    <w:abstractNumId w:val="18"/>
  </w:num>
  <w:num w:numId="19">
    <w:abstractNumId w:val="32"/>
  </w:num>
  <w:num w:numId="20">
    <w:abstractNumId w:val="14"/>
  </w:num>
  <w:num w:numId="21">
    <w:abstractNumId w:val="27"/>
  </w:num>
  <w:num w:numId="22">
    <w:abstractNumId w:val="31"/>
  </w:num>
  <w:num w:numId="23">
    <w:abstractNumId w:val="5"/>
  </w:num>
  <w:num w:numId="24">
    <w:abstractNumId w:val="7"/>
  </w:num>
  <w:num w:numId="25">
    <w:abstractNumId w:val="22"/>
  </w:num>
  <w:num w:numId="26">
    <w:abstractNumId w:val="6"/>
  </w:num>
  <w:num w:numId="27">
    <w:abstractNumId w:val="30"/>
  </w:num>
  <w:num w:numId="28">
    <w:abstractNumId w:val="24"/>
  </w:num>
  <w:num w:numId="29">
    <w:abstractNumId w:val="8"/>
  </w:num>
  <w:num w:numId="30">
    <w:abstractNumId w:val="15"/>
  </w:num>
  <w:num w:numId="31">
    <w:abstractNumId w:val="3"/>
  </w:num>
  <w:num w:numId="32">
    <w:abstractNumId w:val="0"/>
  </w:num>
  <w:num w:numId="33">
    <w:abstractNumId w:val="33"/>
  </w:num>
  <w:num w:numId="34">
    <w:abstractNumId w:val="28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6"/>
    <w:rsid w:val="00006B58"/>
    <w:rsid w:val="00006EF6"/>
    <w:rsid w:val="000073D0"/>
    <w:rsid w:val="00007CDC"/>
    <w:rsid w:val="00011B28"/>
    <w:rsid w:val="000129E1"/>
    <w:rsid w:val="000135E0"/>
    <w:rsid w:val="0001446F"/>
    <w:rsid w:val="00015D15"/>
    <w:rsid w:val="00016A00"/>
    <w:rsid w:val="000179D1"/>
    <w:rsid w:val="000212A2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4C75"/>
    <w:rsid w:val="0005606A"/>
    <w:rsid w:val="00057117"/>
    <w:rsid w:val="00057CF8"/>
    <w:rsid w:val="000604AA"/>
    <w:rsid w:val="000609D0"/>
    <w:rsid w:val="000610E4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1FC7"/>
    <w:rsid w:val="00073842"/>
    <w:rsid w:val="000738B3"/>
    <w:rsid w:val="0007519E"/>
    <w:rsid w:val="00075EA7"/>
    <w:rsid w:val="00077E5F"/>
    <w:rsid w:val="0008036A"/>
    <w:rsid w:val="00081AE6"/>
    <w:rsid w:val="000855EB"/>
    <w:rsid w:val="00085B52"/>
    <w:rsid w:val="00085C30"/>
    <w:rsid w:val="000866F2"/>
    <w:rsid w:val="00086BB7"/>
    <w:rsid w:val="00086C7F"/>
    <w:rsid w:val="0009009F"/>
    <w:rsid w:val="00091214"/>
    <w:rsid w:val="00091557"/>
    <w:rsid w:val="000924C1"/>
    <w:rsid w:val="000924F0"/>
    <w:rsid w:val="0009305A"/>
    <w:rsid w:val="00093474"/>
    <w:rsid w:val="0009510F"/>
    <w:rsid w:val="00097AAF"/>
    <w:rsid w:val="000A07F6"/>
    <w:rsid w:val="000A1B7B"/>
    <w:rsid w:val="000A1BD8"/>
    <w:rsid w:val="000A56F2"/>
    <w:rsid w:val="000A6F38"/>
    <w:rsid w:val="000B1A38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D019C"/>
    <w:rsid w:val="000D0419"/>
    <w:rsid w:val="000D0488"/>
    <w:rsid w:val="000D0D07"/>
    <w:rsid w:val="000D40F8"/>
    <w:rsid w:val="000D4312"/>
    <w:rsid w:val="000D4797"/>
    <w:rsid w:val="000D4C42"/>
    <w:rsid w:val="000D51FB"/>
    <w:rsid w:val="000E0527"/>
    <w:rsid w:val="000E135B"/>
    <w:rsid w:val="000E1E92"/>
    <w:rsid w:val="000E291B"/>
    <w:rsid w:val="000E4302"/>
    <w:rsid w:val="000F06D6"/>
    <w:rsid w:val="000F0EB1"/>
    <w:rsid w:val="000F1106"/>
    <w:rsid w:val="000F184D"/>
    <w:rsid w:val="000F1873"/>
    <w:rsid w:val="000F3BE9"/>
    <w:rsid w:val="000F3F6C"/>
    <w:rsid w:val="000F42EB"/>
    <w:rsid w:val="000F662B"/>
    <w:rsid w:val="000F6743"/>
    <w:rsid w:val="000F6DF3"/>
    <w:rsid w:val="000F7B77"/>
    <w:rsid w:val="001005FF"/>
    <w:rsid w:val="001007F2"/>
    <w:rsid w:val="00102781"/>
    <w:rsid w:val="00102D88"/>
    <w:rsid w:val="00104006"/>
    <w:rsid w:val="001051DE"/>
    <w:rsid w:val="00105AC3"/>
    <w:rsid w:val="001062FB"/>
    <w:rsid w:val="001063E6"/>
    <w:rsid w:val="00112888"/>
    <w:rsid w:val="00113CF4"/>
    <w:rsid w:val="001153EA"/>
    <w:rsid w:val="00115643"/>
    <w:rsid w:val="00115FDF"/>
    <w:rsid w:val="001160C8"/>
    <w:rsid w:val="00116765"/>
    <w:rsid w:val="001174BA"/>
    <w:rsid w:val="001219F5"/>
    <w:rsid w:val="00121A20"/>
    <w:rsid w:val="00121B0B"/>
    <w:rsid w:val="001225AB"/>
    <w:rsid w:val="00122F2E"/>
    <w:rsid w:val="00123033"/>
    <w:rsid w:val="00123117"/>
    <w:rsid w:val="0012377F"/>
    <w:rsid w:val="00124314"/>
    <w:rsid w:val="00125079"/>
    <w:rsid w:val="00126B4A"/>
    <w:rsid w:val="00127EAC"/>
    <w:rsid w:val="001303E3"/>
    <w:rsid w:val="00131657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42C"/>
    <w:rsid w:val="00143B3A"/>
    <w:rsid w:val="00145E7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9042E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4604"/>
    <w:rsid w:val="001C6495"/>
    <w:rsid w:val="001C71F4"/>
    <w:rsid w:val="001C793C"/>
    <w:rsid w:val="001C7F15"/>
    <w:rsid w:val="001D3F23"/>
    <w:rsid w:val="001D51BA"/>
    <w:rsid w:val="001D6342"/>
    <w:rsid w:val="001D6BDB"/>
    <w:rsid w:val="001D6D53"/>
    <w:rsid w:val="001D7361"/>
    <w:rsid w:val="001E1D1B"/>
    <w:rsid w:val="001E3EFB"/>
    <w:rsid w:val="001E58E2"/>
    <w:rsid w:val="001E59DA"/>
    <w:rsid w:val="001E647F"/>
    <w:rsid w:val="001E6F78"/>
    <w:rsid w:val="001E7AED"/>
    <w:rsid w:val="001F0034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115E"/>
    <w:rsid w:val="00212D46"/>
    <w:rsid w:val="00212E3C"/>
    <w:rsid w:val="00213C50"/>
    <w:rsid w:val="00214344"/>
    <w:rsid w:val="00214DA8"/>
    <w:rsid w:val="00214E8B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1AB6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C6114"/>
    <w:rsid w:val="002C7E1D"/>
    <w:rsid w:val="002D054A"/>
    <w:rsid w:val="002D071A"/>
    <w:rsid w:val="002D1D87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2F7248"/>
    <w:rsid w:val="0030024A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4583"/>
    <w:rsid w:val="00317B01"/>
    <w:rsid w:val="003203ED"/>
    <w:rsid w:val="003210D9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0B6"/>
    <w:rsid w:val="003409B2"/>
    <w:rsid w:val="00340BF9"/>
    <w:rsid w:val="00342BD7"/>
    <w:rsid w:val="00343A07"/>
    <w:rsid w:val="00343E23"/>
    <w:rsid w:val="00345333"/>
    <w:rsid w:val="0034605B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86F4C"/>
    <w:rsid w:val="003939FF"/>
    <w:rsid w:val="00393D55"/>
    <w:rsid w:val="003958F1"/>
    <w:rsid w:val="00395AF3"/>
    <w:rsid w:val="00396B88"/>
    <w:rsid w:val="003A1400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702"/>
    <w:rsid w:val="003C33CB"/>
    <w:rsid w:val="003C379E"/>
    <w:rsid w:val="003C3AC4"/>
    <w:rsid w:val="003C46B0"/>
    <w:rsid w:val="003C6F21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37C"/>
    <w:rsid w:val="003D5B1F"/>
    <w:rsid w:val="003D646D"/>
    <w:rsid w:val="003D798E"/>
    <w:rsid w:val="003E0674"/>
    <w:rsid w:val="003E15FA"/>
    <w:rsid w:val="003E1F92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40B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6D4D"/>
    <w:rsid w:val="00467E2F"/>
    <w:rsid w:val="004704DF"/>
    <w:rsid w:val="00470C31"/>
    <w:rsid w:val="00471D2A"/>
    <w:rsid w:val="00472C22"/>
    <w:rsid w:val="004734D0"/>
    <w:rsid w:val="00473EC8"/>
    <w:rsid w:val="0047556B"/>
    <w:rsid w:val="004758BD"/>
    <w:rsid w:val="00476B57"/>
    <w:rsid w:val="00477768"/>
    <w:rsid w:val="004806E3"/>
    <w:rsid w:val="00483745"/>
    <w:rsid w:val="0048407E"/>
    <w:rsid w:val="0048568A"/>
    <w:rsid w:val="00485C41"/>
    <w:rsid w:val="00485DBF"/>
    <w:rsid w:val="004860E6"/>
    <w:rsid w:val="00486318"/>
    <w:rsid w:val="00487818"/>
    <w:rsid w:val="0049026C"/>
    <w:rsid w:val="00492BC5"/>
    <w:rsid w:val="00492D58"/>
    <w:rsid w:val="00495A95"/>
    <w:rsid w:val="004964F1"/>
    <w:rsid w:val="004A0ED0"/>
    <w:rsid w:val="004A16BC"/>
    <w:rsid w:val="004A1C96"/>
    <w:rsid w:val="004A2A89"/>
    <w:rsid w:val="004A2B94"/>
    <w:rsid w:val="004B1EB4"/>
    <w:rsid w:val="004B29D1"/>
    <w:rsid w:val="004B556D"/>
    <w:rsid w:val="004B7C0C"/>
    <w:rsid w:val="004C2EA6"/>
    <w:rsid w:val="004C323A"/>
    <w:rsid w:val="004C3898"/>
    <w:rsid w:val="004C6DFE"/>
    <w:rsid w:val="004D36B1"/>
    <w:rsid w:val="004D4935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4BA"/>
    <w:rsid w:val="004E76F4"/>
    <w:rsid w:val="004F0132"/>
    <w:rsid w:val="004F0B4E"/>
    <w:rsid w:val="004F0B6C"/>
    <w:rsid w:val="004F1224"/>
    <w:rsid w:val="004F2078"/>
    <w:rsid w:val="004F44BE"/>
    <w:rsid w:val="004F491F"/>
    <w:rsid w:val="004F4DA3"/>
    <w:rsid w:val="004F6C6C"/>
    <w:rsid w:val="004F729D"/>
    <w:rsid w:val="004F730C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60C3D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80202"/>
    <w:rsid w:val="005802C2"/>
    <w:rsid w:val="00582809"/>
    <w:rsid w:val="00584E55"/>
    <w:rsid w:val="005874A0"/>
    <w:rsid w:val="005875C9"/>
    <w:rsid w:val="0058798C"/>
    <w:rsid w:val="005900FA"/>
    <w:rsid w:val="0059101A"/>
    <w:rsid w:val="00591E55"/>
    <w:rsid w:val="00592F00"/>
    <w:rsid w:val="005935A4"/>
    <w:rsid w:val="00594252"/>
    <w:rsid w:val="005948C2"/>
    <w:rsid w:val="00594A95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4EEA"/>
    <w:rsid w:val="005B6F83"/>
    <w:rsid w:val="005B7060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7AB"/>
    <w:rsid w:val="005E0940"/>
    <w:rsid w:val="005E3479"/>
    <w:rsid w:val="005E385F"/>
    <w:rsid w:val="005E5B81"/>
    <w:rsid w:val="005E5C3C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2030C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3EEF"/>
    <w:rsid w:val="0064440D"/>
    <w:rsid w:val="00645E14"/>
    <w:rsid w:val="0064624E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25CA"/>
    <w:rsid w:val="006A3143"/>
    <w:rsid w:val="006A3290"/>
    <w:rsid w:val="006A3D79"/>
    <w:rsid w:val="006A46FB"/>
    <w:rsid w:val="006A5891"/>
    <w:rsid w:val="006A5E28"/>
    <w:rsid w:val="006A6659"/>
    <w:rsid w:val="006A697B"/>
    <w:rsid w:val="006A7687"/>
    <w:rsid w:val="006A7AFF"/>
    <w:rsid w:val="006A7B05"/>
    <w:rsid w:val="006B0D24"/>
    <w:rsid w:val="006B1816"/>
    <w:rsid w:val="006B1E72"/>
    <w:rsid w:val="006B2099"/>
    <w:rsid w:val="006B28C6"/>
    <w:rsid w:val="006B3079"/>
    <w:rsid w:val="006B50CF"/>
    <w:rsid w:val="006B517A"/>
    <w:rsid w:val="006B694F"/>
    <w:rsid w:val="006B69B4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A3"/>
    <w:rsid w:val="006E5BC1"/>
    <w:rsid w:val="006E673D"/>
    <w:rsid w:val="006E75CC"/>
    <w:rsid w:val="006E7D3B"/>
    <w:rsid w:val="006F0C99"/>
    <w:rsid w:val="006F0CCB"/>
    <w:rsid w:val="006F1B70"/>
    <w:rsid w:val="006F2A49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2DF4"/>
    <w:rsid w:val="00713419"/>
    <w:rsid w:val="00713960"/>
    <w:rsid w:val="00713A89"/>
    <w:rsid w:val="007148D3"/>
    <w:rsid w:val="00715B9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17D3"/>
    <w:rsid w:val="007348B1"/>
    <w:rsid w:val="00734B23"/>
    <w:rsid w:val="00735B71"/>
    <w:rsid w:val="007362A6"/>
    <w:rsid w:val="0073684B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6231"/>
    <w:rsid w:val="00796845"/>
    <w:rsid w:val="007A0412"/>
    <w:rsid w:val="007A0481"/>
    <w:rsid w:val="007A068F"/>
    <w:rsid w:val="007A1B4C"/>
    <w:rsid w:val="007A1CB3"/>
    <w:rsid w:val="007A306F"/>
    <w:rsid w:val="007A36B6"/>
    <w:rsid w:val="007A43A6"/>
    <w:rsid w:val="007A529A"/>
    <w:rsid w:val="007A58A6"/>
    <w:rsid w:val="007A7BDD"/>
    <w:rsid w:val="007B023F"/>
    <w:rsid w:val="007B1B6A"/>
    <w:rsid w:val="007B231D"/>
    <w:rsid w:val="007B3D2D"/>
    <w:rsid w:val="007B41E4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4948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56B4"/>
    <w:rsid w:val="007E5748"/>
    <w:rsid w:val="007E6373"/>
    <w:rsid w:val="007E7091"/>
    <w:rsid w:val="007F3C98"/>
    <w:rsid w:val="007F77D6"/>
    <w:rsid w:val="008015DF"/>
    <w:rsid w:val="008020FE"/>
    <w:rsid w:val="008039B5"/>
    <w:rsid w:val="00803FAE"/>
    <w:rsid w:val="008043DC"/>
    <w:rsid w:val="0080446D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2F14"/>
    <w:rsid w:val="008141E0"/>
    <w:rsid w:val="008158D6"/>
    <w:rsid w:val="00815EBA"/>
    <w:rsid w:val="00816B4A"/>
    <w:rsid w:val="00817196"/>
    <w:rsid w:val="00817A4D"/>
    <w:rsid w:val="00817EDE"/>
    <w:rsid w:val="00822331"/>
    <w:rsid w:val="008235DB"/>
    <w:rsid w:val="00824AB4"/>
    <w:rsid w:val="00824E9F"/>
    <w:rsid w:val="00825C42"/>
    <w:rsid w:val="00825D25"/>
    <w:rsid w:val="00827D6F"/>
    <w:rsid w:val="008300C8"/>
    <w:rsid w:val="008304CD"/>
    <w:rsid w:val="0083220E"/>
    <w:rsid w:val="00833578"/>
    <w:rsid w:val="008335B1"/>
    <w:rsid w:val="00834972"/>
    <w:rsid w:val="00835DD6"/>
    <w:rsid w:val="008376AC"/>
    <w:rsid w:val="00841B0A"/>
    <w:rsid w:val="0084221B"/>
    <w:rsid w:val="0084405D"/>
    <w:rsid w:val="008441EB"/>
    <w:rsid w:val="00844241"/>
    <w:rsid w:val="008444E8"/>
    <w:rsid w:val="00844E80"/>
    <w:rsid w:val="0084622B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5C9F"/>
    <w:rsid w:val="00856498"/>
    <w:rsid w:val="00856911"/>
    <w:rsid w:val="00856C5F"/>
    <w:rsid w:val="00863B99"/>
    <w:rsid w:val="00863D18"/>
    <w:rsid w:val="00864CC2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31AD"/>
    <w:rsid w:val="00883680"/>
    <w:rsid w:val="008850EF"/>
    <w:rsid w:val="00885820"/>
    <w:rsid w:val="00885F99"/>
    <w:rsid w:val="0088638F"/>
    <w:rsid w:val="00891466"/>
    <w:rsid w:val="00894A88"/>
    <w:rsid w:val="00895386"/>
    <w:rsid w:val="00896D3D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C77DD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3811"/>
    <w:rsid w:val="009265E0"/>
    <w:rsid w:val="00926FEF"/>
    <w:rsid w:val="00927E6D"/>
    <w:rsid w:val="00931BD9"/>
    <w:rsid w:val="00933E23"/>
    <w:rsid w:val="009358C4"/>
    <w:rsid w:val="00935DB8"/>
    <w:rsid w:val="009368F3"/>
    <w:rsid w:val="00936A53"/>
    <w:rsid w:val="00936C07"/>
    <w:rsid w:val="009373EA"/>
    <w:rsid w:val="00937559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63"/>
    <w:rsid w:val="0098567E"/>
    <w:rsid w:val="009871CF"/>
    <w:rsid w:val="00990630"/>
    <w:rsid w:val="00990EB7"/>
    <w:rsid w:val="00991761"/>
    <w:rsid w:val="00992648"/>
    <w:rsid w:val="00993272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89A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27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6B5"/>
    <w:rsid w:val="009F67E8"/>
    <w:rsid w:val="00A0064F"/>
    <w:rsid w:val="00A00B32"/>
    <w:rsid w:val="00A048A8"/>
    <w:rsid w:val="00A04F49"/>
    <w:rsid w:val="00A07372"/>
    <w:rsid w:val="00A07F33"/>
    <w:rsid w:val="00A13E54"/>
    <w:rsid w:val="00A15202"/>
    <w:rsid w:val="00A16ACA"/>
    <w:rsid w:val="00A17F63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7111"/>
    <w:rsid w:val="00A40104"/>
    <w:rsid w:val="00A40236"/>
    <w:rsid w:val="00A4107B"/>
    <w:rsid w:val="00A414BF"/>
    <w:rsid w:val="00A41E2B"/>
    <w:rsid w:val="00A452F0"/>
    <w:rsid w:val="00A45B74"/>
    <w:rsid w:val="00A51466"/>
    <w:rsid w:val="00A51568"/>
    <w:rsid w:val="00A5264C"/>
    <w:rsid w:val="00A52E1D"/>
    <w:rsid w:val="00A53B7A"/>
    <w:rsid w:val="00A55AFD"/>
    <w:rsid w:val="00A61499"/>
    <w:rsid w:val="00A61C8C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6600"/>
    <w:rsid w:val="00A87FA7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E95"/>
    <w:rsid w:val="00AB54D8"/>
    <w:rsid w:val="00AB655E"/>
    <w:rsid w:val="00AB679D"/>
    <w:rsid w:val="00AC007F"/>
    <w:rsid w:val="00AC2ECD"/>
    <w:rsid w:val="00AC3119"/>
    <w:rsid w:val="00AC33AD"/>
    <w:rsid w:val="00AC49FB"/>
    <w:rsid w:val="00AC4FAD"/>
    <w:rsid w:val="00AC5A10"/>
    <w:rsid w:val="00AD0182"/>
    <w:rsid w:val="00AD0835"/>
    <w:rsid w:val="00AD0AA3"/>
    <w:rsid w:val="00AD1952"/>
    <w:rsid w:val="00AD3F94"/>
    <w:rsid w:val="00AD4A5A"/>
    <w:rsid w:val="00AD4B84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2A2A"/>
    <w:rsid w:val="00AF42D7"/>
    <w:rsid w:val="00AF4961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20256"/>
    <w:rsid w:val="00B20D09"/>
    <w:rsid w:val="00B21786"/>
    <w:rsid w:val="00B2223C"/>
    <w:rsid w:val="00B22C9D"/>
    <w:rsid w:val="00B23437"/>
    <w:rsid w:val="00B23577"/>
    <w:rsid w:val="00B2763F"/>
    <w:rsid w:val="00B27AAC"/>
    <w:rsid w:val="00B30929"/>
    <w:rsid w:val="00B33FB3"/>
    <w:rsid w:val="00B369AD"/>
    <w:rsid w:val="00B37066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BA2"/>
    <w:rsid w:val="00B6428A"/>
    <w:rsid w:val="00B664C7"/>
    <w:rsid w:val="00B66CA0"/>
    <w:rsid w:val="00B71B58"/>
    <w:rsid w:val="00B730B2"/>
    <w:rsid w:val="00B739F6"/>
    <w:rsid w:val="00B76DD7"/>
    <w:rsid w:val="00B8117B"/>
    <w:rsid w:val="00B8126C"/>
    <w:rsid w:val="00B81A6C"/>
    <w:rsid w:val="00B81D70"/>
    <w:rsid w:val="00B82BEF"/>
    <w:rsid w:val="00B843AE"/>
    <w:rsid w:val="00B85DE5"/>
    <w:rsid w:val="00B85FAE"/>
    <w:rsid w:val="00B90E65"/>
    <w:rsid w:val="00B90F73"/>
    <w:rsid w:val="00B9196A"/>
    <w:rsid w:val="00B92917"/>
    <w:rsid w:val="00B934FF"/>
    <w:rsid w:val="00B93B59"/>
    <w:rsid w:val="00B9406A"/>
    <w:rsid w:val="00B94A2F"/>
    <w:rsid w:val="00B95078"/>
    <w:rsid w:val="00B9550A"/>
    <w:rsid w:val="00B96258"/>
    <w:rsid w:val="00BA2280"/>
    <w:rsid w:val="00BA2A08"/>
    <w:rsid w:val="00BA56D2"/>
    <w:rsid w:val="00BA6440"/>
    <w:rsid w:val="00BA72AF"/>
    <w:rsid w:val="00BA76E0"/>
    <w:rsid w:val="00BA7CA5"/>
    <w:rsid w:val="00BB0186"/>
    <w:rsid w:val="00BB212F"/>
    <w:rsid w:val="00BB2A25"/>
    <w:rsid w:val="00BB51E9"/>
    <w:rsid w:val="00BB56BD"/>
    <w:rsid w:val="00BB69F6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623"/>
    <w:rsid w:val="00BE4F7A"/>
    <w:rsid w:val="00BE6A47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1652"/>
    <w:rsid w:val="00C12107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4C85"/>
    <w:rsid w:val="00C26FAA"/>
    <w:rsid w:val="00C27806"/>
    <w:rsid w:val="00C279B5"/>
    <w:rsid w:val="00C27C45"/>
    <w:rsid w:val="00C320FB"/>
    <w:rsid w:val="00C32657"/>
    <w:rsid w:val="00C33F4B"/>
    <w:rsid w:val="00C34E02"/>
    <w:rsid w:val="00C3719D"/>
    <w:rsid w:val="00C37CC3"/>
    <w:rsid w:val="00C4067E"/>
    <w:rsid w:val="00C41F6C"/>
    <w:rsid w:val="00C42BAB"/>
    <w:rsid w:val="00C4636C"/>
    <w:rsid w:val="00C46A82"/>
    <w:rsid w:val="00C4742E"/>
    <w:rsid w:val="00C50794"/>
    <w:rsid w:val="00C51040"/>
    <w:rsid w:val="00C51FCF"/>
    <w:rsid w:val="00C52115"/>
    <w:rsid w:val="00C53545"/>
    <w:rsid w:val="00C54995"/>
    <w:rsid w:val="00C54D41"/>
    <w:rsid w:val="00C55921"/>
    <w:rsid w:val="00C55F6F"/>
    <w:rsid w:val="00C561AF"/>
    <w:rsid w:val="00C57605"/>
    <w:rsid w:val="00C57FF5"/>
    <w:rsid w:val="00C6006D"/>
    <w:rsid w:val="00C60783"/>
    <w:rsid w:val="00C63695"/>
    <w:rsid w:val="00C64672"/>
    <w:rsid w:val="00C64E8D"/>
    <w:rsid w:val="00C70697"/>
    <w:rsid w:val="00C72AB5"/>
    <w:rsid w:val="00C72EF4"/>
    <w:rsid w:val="00C743F0"/>
    <w:rsid w:val="00C75D2F"/>
    <w:rsid w:val="00C767BE"/>
    <w:rsid w:val="00C76963"/>
    <w:rsid w:val="00C76E3C"/>
    <w:rsid w:val="00C77B92"/>
    <w:rsid w:val="00C81568"/>
    <w:rsid w:val="00C868C4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619A"/>
    <w:rsid w:val="00CB6527"/>
    <w:rsid w:val="00CB7170"/>
    <w:rsid w:val="00CB79C3"/>
    <w:rsid w:val="00CC0405"/>
    <w:rsid w:val="00CC040E"/>
    <w:rsid w:val="00CC111F"/>
    <w:rsid w:val="00CC14CB"/>
    <w:rsid w:val="00CC178A"/>
    <w:rsid w:val="00CC2011"/>
    <w:rsid w:val="00CC3EA0"/>
    <w:rsid w:val="00CC5E23"/>
    <w:rsid w:val="00CC7B45"/>
    <w:rsid w:val="00CD1188"/>
    <w:rsid w:val="00CD2ED1"/>
    <w:rsid w:val="00CD337B"/>
    <w:rsid w:val="00CD4B1C"/>
    <w:rsid w:val="00CD7DDB"/>
    <w:rsid w:val="00CE0424"/>
    <w:rsid w:val="00CE22D4"/>
    <w:rsid w:val="00CE5AF6"/>
    <w:rsid w:val="00CE7561"/>
    <w:rsid w:val="00CF02AC"/>
    <w:rsid w:val="00CF1354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8C1"/>
    <w:rsid w:val="00D10249"/>
    <w:rsid w:val="00D10409"/>
    <w:rsid w:val="00D10F00"/>
    <w:rsid w:val="00D10F6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4FB1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4652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4EF7"/>
    <w:rsid w:val="00D652B5"/>
    <w:rsid w:val="00D65CCF"/>
    <w:rsid w:val="00D66155"/>
    <w:rsid w:val="00D708B0"/>
    <w:rsid w:val="00D70E73"/>
    <w:rsid w:val="00D7135D"/>
    <w:rsid w:val="00D718BB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61D"/>
    <w:rsid w:val="00D878F0"/>
    <w:rsid w:val="00D91055"/>
    <w:rsid w:val="00D9196D"/>
    <w:rsid w:val="00D92982"/>
    <w:rsid w:val="00D94630"/>
    <w:rsid w:val="00DA01B6"/>
    <w:rsid w:val="00DA1349"/>
    <w:rsid w:val="00DA305E"/>
    <w:rsid w:val="00DA4A74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C53"/>
    <w:rsid w:val="00DC2D36"/>
    <w:rsid w:val="00DC4F17"/>
    <w:rsid w:val="00DC504E"/>
    <w:rsid w:val="00DC53EF"/>
    <w:rsid w:val="00DD2697"/>
    <w:rsid w:val="00DD59EA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DF794F"/>
    <w:rsid w:val="00DF7D0A"/>
    <w:rsid w:val="00E002D7"/>
    <w:rsid w:val="00E008D9"/>
    <w:rsid w:val="00E03B51"/>
    <w:rsid w:val="00E05CDC"/>
    <w:rsid w:val="00E05EBD"/>
    <w:rsid w:val="00E110E7"/>
    <w:rsid w:val="00E111EE"/>
    <w:rsid w:val="00E11488"/>
    <w:rsid w:val="00E11B20"/>
    <w:rsid w:val="00E138EA"/>
    <w:rsid w:val="00E154B6"/>
    <w:rsid w:val="00E1577B"/>
    <w:rsid w:val="00E16446"/>
    <w:rsid w:val="00E17FA2"/>
    <w:rsid w:val="00E20983"/>
    <w:rsid w:val="00E20E18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957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2C3B"/>
    <w:rsid w:val="00E53B75"/>
    <w:rsid w:val="00E54E3B"/>
    <w:rsid w:val="00E5509A"/>
    <w:rsid w:val="00E57565"/>
    <w:rsid w:val="00E625EE"/>
    <w:rsid w:val="00E62F35"/>
    <w:rsid w:val="00E63838"/>
    <w:rsid w:val="00E64434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B6B"/>
    <w:rsid w:val="00E85928"/>
    <w:rsid w:val="00E860AE"/>
    <w:rsid w:val="00E86223"/>
    <w:rsid w:val="00E87822"/>
    <w:rsid w:val="00E90395"/>
    <w:rsid w:val="00E90E49"/>
    <w:rsid w:val="00E914DA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060"/>
    <w:rsid w:val="00EB7AC8"/>
    <w:rsid w:val="00EC1933"/>
    <w:rsid w:val="00EC25F7"/>
    <w:rsid w:val="00EC27C6"/>
    <w:rsid w:val="00EC4206"/>
    <w:rsid w:val="00EC4207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A3D"/>
    <w:rsid w:val="00EE1E64"/>
    <w:rsid w:val="00EE6E7E"/>
    <w:rsid w:val="00EE7F85"/>
    <w:rsid w:val="00EF08AA"/>
    <w:rsid w:val="00EF18FE"/>
    <w:rsid w:val="00EF4DCB"/>
    <w:rsid w:val="00EF5787"/>
    <w:rsid w:val="00EF60D0"/>
    <w:rsid w:val="00EF682C"/>
    <w:rsid w:val="00F021D1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17FEA"/>
    <w:rsid w:val="00F209B7"/>
    <w:rsid w:val="00F23500"/>
    <w:rsid w:val="00F2376F"/>
    <w:rsid w:val="00F243D8"/>
    <w:rsid w:val="00F254B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52A8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2E60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341B"/>
    <w:rsid w:val="00F93AA9"/>
    <w:rsid w:val="00F94511"/>
    <w:rsid w:val="00F94B97"/>
    <w:rsid w:val="00F96966"/>
    <w:rsid w:val="00F96985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7313"/>
    <w:rsid w:val="00FC7429"/>
    <w:rsid w:val="00FD07F6"/>
    <w:rsid w:val="00FD1EC8"/>
    <w:rsid w:val="00FD25B5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3E4FF71-E7A5-4D28-9163-FDC179922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1818</TotalTime>
  <Pages>6</Pages>
  <Words>1689</Words>
  <Characters>9628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198</cp:revision>
  <cp:lastPrinted>2008-01-31T06:09:00Z</cp:lastPrinted>
  <dcterms:created xsi:type="dcterms:W3CDTF">2018-01-12T18:07:00Z</dcterms:created>
  <dcterms:modified xsi:type="dcterms:W3CDTF">2018-04-06T22:07:00Z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